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E45713" w14:textId="77777777" w:rsidR="0030269A" w:rsidRPr="00347179" w:rsidRDefault="0030269A" w:rsidP="00DD4C08"/>
    <w:tbl>
      <w:tblPr>
        <w:tblStyle w:val="Grilledutableau"/>
        <w:tblW w:w="0" w:type="auto"/>
        <w:tblLook w:val="04A0" w:firstRow="1" w:lastRow="0" w:firstColumn="1" w:lastColumn="0" w:noHBand="0" w:noVBand="1"/>
      </w:tblPr>
      <w:tblGrid>
        <w:gridCol w:w="2785"/>
        <w:gridCol w:w="7285"/>
      </w:tblGrid>
      <w:tr w:rsidR="000373E3" w:rsidRPr="00FF4C71" w14:paraId="7217D512" w14:textId="77777777" w:rsidTr="00DD4C08">
        <w:tc>
          <w:tcPr>
            <w:tcW w:w="2785" w:type="dxa"/>
          </w:tcPr>
          <w:p w14:paraId="51ED1B04" w14:textId="046C9D42" w:rsidR="000373E3" w:rsidRPr="00FF4C71" w:rsidRDefault="000373E3" w:rsidP="00F900FB">
            <w:pPr>
              <w:spacing w:before="60" w:after="60"/>
              <w:rPr>
                <w:b/>
              </w:rPr>
            </w:pPr>
            <w:r w:rsidRPr="00FF4C71">
              <w:rPr>
                <w:b/>
              </w:rPr>
              <w:t>Titre</w:t>
            </w:r>
          </w:p>
        </w:tc>
        <w:tc>
          <w:tcPr>
            <w:tcW w:w="7285" w:type="dxa"/>
          </w:tcPr>
          <w:p w14:paraId="10323B41" w14:textId="6CABB48A" w:rsidR="000373E3" w:rsidRPr="00FF4C71" w:rsidRDefault="000373E3" w:rsidP="00F900FB">
            <w:pPr>
              <w:spacing w:before="60" w:after="60"/>
            </w:pPr>
            <w:r w:rsidRPr="00FF4C71">
              <w:t>Conflits d’intérêts – Chercheurs</w:t>
            </w:r>
          </w:p>
        </w:tc>
      </w:tr>
      <w:tr w:rsidR="000373E3" w:rsidRPr="00FF4C71" w14:paraId="19DC661E" w14:textId="77777777" w:rsidTr="00DD4C08">
        <w:tc>
          <w:tcPr>
            <w:tcW w:w="2785" w:type="dxa"/>
          </w:tcPr>
          <w:p w14:paraId="1756170B" w14:textId="36E79194" w:rsidR="000373E3" w:rsidRPr="00FF4C71" w:rsidRDefault="000373E3" w:rsidP="00F900FB">
            <w:pPr>
              <w:spacing w:before="60" w:after="60"/>
              <w:rPr>
                <w:b/>
                <w:bCs/>
              </w:rPr>
            </w:pPr>
            <w:r w:rsidRPr="00FF4C71">
              <w:rPr>
                <w:b/>
                <w:bCs/>
              </w:rPr>
              <w:t>Code MON</w:t>
            </w:r>
          </w:p>
        </w:tc>
        <w:tc>
          <w:tcPr>
            <w:tcW w:w="7285" w:type="dxa"/>
          </w:tcPr>
          <w:p w14:paraId="5CBEAC14" w14:textId="0D8AAE2D" w:rsidR="000373E3" w:rsidRPr="00FF4C71" w:rsidRDefault="000373E3" w:rsidP="00F900FB">
            <w:pPr>
              <w:spacing w:before="60" w:after="60"/>
            </w:pPr>
            <w:r w:rsidRPr="00FF4C71">
              <w:t>MON-CER 105B-002</w:t>
            </w:r>
          </w:p>
        </w:tc>
      </w:tr>
      <w:tr w:rsidR="000373E3" w:rsidRPr="00FF4C71" w14:paraId="4FE41B28" w14:textId="77777777" w:rsidTr="00DD4C08">
        <w:tc>
          <w:tcPr>
            <w:tcW w:w="2785" w:type="dxa"/>
          </w:tcPr>
          <w:p w14:paraId="37464120" w14:textId="005EE451" w:rsidR="000373E3" w:rsidRPr="00FF4C71" w:rsidRDefault="000373E3" w:rsidP="00F900FB">
            <w:pPr>
              <w:spacing w:before="60" w:after="60"/>
              <w:rPr>
                <w:b/>
                <w:bCs/>
              </w:rPr>
            </w:pPr>
            <w:r w:rsidRPr="00FF4C71">
              <w:rPr>
                <w:b/>
                <w:bCs/>
              </w:rPr>
              <w:t>Code MON N2/ACCER</w:t>
            </w:r>
          </w:p>
        </w:tc>
        <w:tc>
          <w:tcPr>
            <w:tcW w:w="7285" w:type="dxa"/>
          </w:tcPr>
          <w:p w14:paraId="1D3D3342" w14:textId="1C4899E4" w:rsidR="000373E3" w:rsidRPr="00FF4C71" w:rsidRDefault="000373E3" w:rsidP="00F900FB">
            <w:pPr>
              <w:spacing w:before="60" w:after="60"/>
            </w:pPr>
            <w:r w:rsidRPr="00FF4C71">
              <w:t>MON 105B-003</w:t>
            </w:r>
          </w:p>
        </w:tc>
      </w:tr>
      <w:tr w:rsidR="000373E3" w:rsidRPr="00FF4C71" w14:paraId="15EAAB06" w14:textId="77777777" w:rsidTr="00DD4C08">
        <w:tc>
          <w:tcPr>
            <w:tcW w:w="2785" w:type="dxa"/>
          </w:tcPr>
          <w:p w14:paraId="7CF29F80" w14:textId="23207FA0" w:rsidR="000373E3" w:rsidRPr="00FF4C71" w:rsidRDefault="000373E3" w:rsidP="00F900FB">
            <w:pPr>
              <w:spacing w:before="60" w:after="60"/>
              <w:rPr>
                <w:b/>
              </w:rPr>
            </w:pPr>
            <w:r w:rsidRPr="00FF4C71">
              <w:rPr>
                <w:b/>
              </w:rPr>
              <w:t>Entrée en vigueur</w:t>
            </w:r>
          </w:p>
        </w:tc>
        <w:tc>
          <w:tcPr>
            <w:tcW w:w="7285" w:type="dxa"/>
          </w:tcPr>
          <w:p w14:paraId="02DDE6C4" w14:textId="28447361" w:rsidR="000373E3" w:rsidRPr="00FF4C71" w:rsidRDefault="000373E3" w:rsidP="00F900FB">
            <w:pPr>
              <w:spacing w:before="60" w:after="60"/>
            </w:pPr>
            <w:r w:rsidRPr="00FF4C71">
              <w:t>YYYY-MM-DD</w:t>
            </w:r>
          </w:p>
        </w:tc>
      </w:tr>
    </w:tbl>
    <w:p w14:paraId="66AFB309" w14:textId="02074C90" w:rsidR="0030269A" w:rsidRPr="00FF4C71" w:rsidRDefault="0030269A" w:rsidP="00F900FB"/>
    <w:tbl>
      <w:tblPr>
        <w:tblStyle w:val="Grilledutableau"/>
        <w:tblW w:w="9998" w:type="dxa"/>
        <w:tblLook w:val="04A0" w:firstRow="1" w:lastRow="0" w:firstColumn="1" w:lastColumn="0" w:noHBand="0" w:noVBand="1"/>
      </w:tblPr>
      <w:tblGrid>
        <w:gridCol w:w="2785"/>
        <w:gridCol w:w="5007"/>
        <w:gridCol w:w="2206"/>
      </w:tblGrid>
      <w:tr w:rsidR="00C348F8" w:rsidRPr="00FF4C71" w14:paraId="409863BA" w14:textId="77777777" w:rsidTr="00DD4C08">
        <w:tc>
          <w:tcPr>
            <w:tcW w:w="2785" w:type="dxa"/>
            <w:shd w:val="clear" w:color="auto" w:fill="D9D9D9" w:themeFill="background1" w:themeFillShade="D9"/>
          </w:tcPr>
          <w:p w14:paraId="6D10F46B" w14:textId="77777777" w:rsidR="00C348F8" w:rsidRPr="00FF4C71" w:rsidRDefault="00C348F8" w:rsidP="00F900FB">
            <w:pPr>
              <w:spacing w:before="60" w:after="60"/>
              <w:jc w:val="center"/>
              <w:rPr>
                <w:b/>
              </w:rPr>
            </w:pPr>
            <w:r w:rsidRPr="00FF4C71">
              <w:rPr>
                <w:b/>
              </w:rPr>
              <w:t>Statut</w:t>
            </w:r>
          </w:p>
        </w:tc>
        <w:tc>
          <w:tcPr>
            <w:tcW w:w="5007" w:type="dxa"/>
            <w:shd w:val="clear" w:color="auto" w:fill="D9D9D9" w:themeFill="background1" w:themeFillShade="D9"/>
          </w:tcPr>
          <w:p w14:paraId="3E7DB159" w14:textId="77777777" w:rsidR="00C348F8" w:rsidRPr="00FF4C71" w:rsidRDefault="00C348F8" w:rsidP="00F900FB">
            <w:pPr>
              <w:spacing w:before="60" w:after="60"/>
              <w:jc w:val="center"/>
              <w:rPr>
                <w:b/>
              </w:rPr>
            </w:pPr>
            <w:r w:rsidRPr="00FF4C71">
              <w:rPr>
                <w:b/>
              </w:rPr>
              <w:t>Nom et titre</w:t>
            </w:r>
          </w:p>
        </w:tc>
        <w:tc>
          <w:tcPr>
            <w:tcW w:w="2206" w:type="dxa"/>
            <w:shd w:val="clear" w:color="auto" w:fill="D9D9D9" w:themeFill="background1" w:themeFillShade="D9"/>
          </w:tcPr>
          <w:p w14:paraId="77097347" w14:textId="77777777" w:rsidR="00C348F8" w:rsidRPr="00FF4C71" w:rsidRDefault="00C348F8" w:rsidP="00F900FB">
            <w:pPr>
              <w:spacing w:before="60" w:after="60"/>
              <w:jc w:val="center"/>
              <w:rPr>
                <w:b/>
              </w:rPr>
            </w:pPr>
            <w:r w:rsidRPr="00FF4C71">
              <w:rPr>
                <w:b/>
              </w:rPr>
              <w:t>Date</w:t>
            </w:r>
          </w:p>
        </w:tc>
      </w:tr>
      <w:tr w:rsidR="001D4E8F" w:rsidRPr="00FF4C71" w14:paraId="7AD7477E" w14:textId="77777777" w:rsidTr="00DD4C08">
        <w:tc>
          <w:tcPr>
            <w:tcW w:w="2785" w:type="dxa"/>
          </w:tcPr>
          <w:p w14:paraId="3136B701" w14:textId="77777777" w:rsidR="001D4E8F" w:rsidRPr="00FF4C71" w:rsidRDefault="001D4E8F" w:rsidP="001D4E8F">
            <w:pPr>
              <w:spacing w:before="60" w:after="60"/>
              <w:rPr>
                <w:b/>
                <w:i/>
              </w:rPr>
            </w:pPr>
            <w:r w:rsidRPr="00FF4C71">
              <w:rPr>
                <w:b/>
                <w:bCs/>
                <w:i/>
                <w:iCs/>
              </w:rPr>
              <w:t>Auteur modèle harmonisé</w:t>
            </w:r>
          </w:p>
        </w:tc>
        <w:tc>
          <w:tcPr>
            <w:tcW w:w="5007" w:type="dxa"/>
          </w:tcPr>
          <w:p w14:paraId="1B177270" w14:textId="3009E1FE" w:rsidR="001D4E8F" w:rsidRPr="00FF4C71" w:rsidRDefault="001D4E8F" w:rsidP="001D4E8F">
            <w:pPr>
              <w:spacing w:before="60" w:after="60"/>
            </w:pPr>
            <w:r w:rsidRPr="00DB6A58">
              <w:t>MON CER développés par le Réseau CATALIS</w:t>
            </w:r>
          </w:p>
        </w:tc>
        <w:tc>
          <w:tcPr>
            <w:tcW w:w="2206" w:type="dxa"/>
          </w:tcPr>
          <w:p w14:paraId="6D8DFAB1" w14:textId="6B000E2A" w:rsidR="001D4E8F" w:rsidRPr="00FF4C71" w:rsidRDefault="001D4E8F" w:rsidP="001D4E8F">
            <w:pPr>
              <w:spacing w:before="60" w:after="60"/>
              <w:jc w:val="center"/>
            </w:pPr>
            <w:r w:rsidRPr="00DB6A58">
              <w:t>2023-05-01</w:t>
            </w:r>
          </w:p>
        </w:tc>
      </w:tr>
      <w:tr w:rsidR="00DF4D67" w:rsidRPr="00FF4C71" w14:paraId="0506E826" w14:textId="77777777" w:rsidTr="00DD4C08">
        <w:tc>
          <w:tcPr>
            <w:tcW w:w="2785" w:type="dxa"/>
          </w:tcPr>
          <w:p w14:paraId="2FDE9BE5" w14:textId="77777777" w:rsidR="00DF4D67" w:rsidRPr="00FF4C71" w:rsidRDefault="00DF4D67" w:rsidP="00DF4D67">
            <w:pPr>
              <w:spacing w:before="60" w:after="60"/>
              <w:rPr>
                <w:b/>
                <w:i/>
              </w:rPr>
            </w:pPr>
            <w:r w:rsidRPr="00FF4C71">
              <w:rPr>
                <w:b/>
                <w:i/>
              </w:rPr>
              <w:t>Approuvé</w:t>
            </w:r>
          </w:p>
        </w:tc>
        <w:tc>
          <w:tcPr>
            <w:tcW w:w="5007" w:type="dxa"/>
          </w:tcPr>
          <w:p w14:paraId="0A0F620F" w14:textId="71FBAAD2" w:rsidR="00DF4D67" w:rsidRPr="00FF4C71" w:rsidRDefault="00DF4D67" w:rsidP="00DF4D67">
            <w:pPr>
              <w:spacing w:before="60" w:after="60"/>
            </w:pPr>
            <w:r w:rsidRPr="00FF4C71">
              <w:rPr>
                <w:rFonts w:asciiTheme="minorHAnsi" w:hAnsiTheme="minorHAnsi" w:cstheme="minorHAnsi"/>
                <w:i/>
                <w:iCs/>
                <w:color w:val="A6A6A6" w:themeColor="background1" w:themeShade="A6"/>
              </w:rPr>
              <w:t>CER</w:t>
            </w:r>
            <w:r w:rsidRPr="00FF4C71">
              <w:rPr>
                <w:i/>
                <w:color w:val="A6A6A6" w:themeColor="background1" w:themeShade="A6"/>
              </w:rPr>
              <w:t xml:space="preserve"> plénier</w:t>
            </w:r>
            <w:r w:rsidR="003252EE" w:rsidRPr="00FF4C71">
              <w:rPr>
                <w:rFonts w:asciiTheme="minorHAnsi" w:hAnsiTheme="minorHAnsi" w:cstheme="minorHAnsi"/>
                <w:i/>
                <w:iCs/>
                <w:color w:val="A6A6A6" w:themeColor="background1" w:themeShade="A6"/>
              </w:rPr>
              <w:t>,</w:t>
            </w:r>
            <w:r w:rsidRPr="00FF4C71">
              <w:rPr>
                <w:rFonts w:asciiTheme="minorHAnsi" w:hAnsiTheme="minorHAnsi" w:cstheme="minorHAnsi"/>
                <w:i/>
                <w:iCs/>
                <w:color w:val="A6A6A6" w:themeColor="background1" w:themeShade="A6"/>
              </w:rPr>
              <w:t xml:space="preserve"> XXX</w:t>
            </w:r>
          </w:p>
        </w:tc>
        <w:tc>
          <w:tcPr>
            <w:tcW w:w="2206" w:type="dxa"/>
          </w:tcPr>
          <w:p w14:paraId="0B317FF7" w14:textId="5ED51EFE" w:rsidR="00DF4D67" w:rsidRPr="00FF4C71" w:rsidRDefault="00DF4D67" w:rsidP="00DF4D67">
            <w:pPr>
              <w:spacing w:before="60" w:after="60"/>
              <w:jc w:val="center"/>
            </w:pPr>
            <w:r w:rsidRPr="00FF4C71">
              <w:t>YYYY-MM-DD</w:t>
            </w:r>
          </w:p>
        </w:tc>
      </w:tr>
      <w:tr w:rsidR="00DF4D67" w:rsidRPr="00FF4C71" w14:paraId="26B72179" w14:textId="77777777" w:rsidTr="00DD4C08">
        <w:tc>
          <w:tcPr>
            <w:tcW w:w="2785" w:type="dxa"/>
          </w:tcPr>
          <w:p w14:paraId="75049CDE" w14:textId="3112D4E9" w:rsidR="00DF4D67" w:rsidRPr="00FF4C71" w:rsidRDefault="00DF4D67" w:rsidP="00DF4D67">
            <w:pPr>
              <w:spacing w:before="60" w:after="60"/>
              <w:rPr>
                <w:b/>
                <w:i/>
              </w:rPr>
            </w:pPr>
            <w:r w:rsidRPr="00FF4C71">
              <w:rPr>
                <w:b/>
                <w:bCs/>
                <w:i/>
                <w:iCs/>
              </w:rPr>
              <w:t>[Approuvé] ou [Prend acte]</w:t>
            </w:r>
          </w:p>
        </w:tc>
        <w:tc>
          <w:tcPr>
            <w:tcW w:w="5007" w:type="dxa"/>
          </w:tcPr>
          <w:p w14:paraId="4D02F126" w14:textId="3A7EB1EE" w:rsidR="00DF4D67" w:rsidRPr="00FF4C71" w:rsidRDefault="00DF4D67" w:rsidP="00DF4D67">
            <w:pPr>
              <w:spacing w:before="60" w:after="60"/>
            </w:pPr>
            <w:r w:rsidRPr="00FF4C71">
              <w:rPr>
                <w:i/>
                <w:color w:val="A6A6A6" w:themeColor="background1" w:themeShade="A6"/>
              </w:rPr>
              <w:t>CA</w:t>
            </w:r>
            <w:r w:rsidR="003252EE" w:rsidRPr="00FF4C71">
              <w:rPr>
                <w:rFonts w:asciiTheme="minorHAnsi" w:hAnsiTheme="minorHAnsi" w:cstheme="minorHAnsi"/>
                <w:i/>
                <w:iCs/>
                <w:color w:val="A6A6A6" w:themeColor="background1" w:themeShade="A6"/>
              </w:rPr>
              <w:t>,</w:t>
            </w:r>
            <w:r w:rsidRPr="00FF4C71">
              <w:rPr>
                <w:rFonts w:asciiTheme="minorHAnsi" w:hAnsiTheme="minorHAnsi" w:cstheme="minorHAnsi"/>
                <w:i/>
                <w:iCs/>
                <w:color w:val="A6A6A6" w:themeColor="background1" w:themeShade="A6"/>
              </w:rPr>
              <w:t xml:space="preserve"> XXX</w:t>
            </w:r>
          </w:p>
        </w:tc>
        <w:tc>
          <w:tcPr>
            <w:tcW w:w="2206" w:type="dxa"/>
          </w:tcPr>
          <w:p w14:paraId="04EA2C6E" w14:textId="297CD5A6" w:rsidR="00DF4D67" w:rsidRPr="00FF4C71" w:rsidRDefault="00DF4D67" w:rsidP="00DF4D67">
            <w:pPr>
              <w:spacing w:before="60" w:after="60"/>
              <w:jc w:val="center"/>
            </w:pPr>
            <w:r w:rsidRPr="00FF4C71">
              <w:t>YYYY-MM-DD</w:t>
            </w:r>
          </w:p>
        </w:tc>
      </w:tr>
    </w:tbl>
    <w:p w14:paraId="77DBC18A" w14:textId="77777777" w:rsidR="002E18ED" w:rsidRPr="00FF4C71" w:rsidRDefault="002E18ED" w:rsidP="00F900FB">
      <w:pPr>
        <w:rPr>
          <w:b/>
        </w:rPr>
      </w:pPr>
    </w:p>
    <w:p w14:paraId="449CB78E" w14:textId="708FD620" w:rsidR="0030269A" w:rsidRPr="00FF4C71" w:rsidRDefault="0030269A" w:rsidP="00F900FB">
      <w:pPr>
        <w:rPr>
          <w:b/>
        </w:rPr>
      </w:pPr>
      <w:r w:rsidRPr="00FF4C71">
        <w:rPr>
          <w:b/>
        </w:rPr>
        <w:t xml:space="preserve">Table </w:t>
      </w:r>
      <w:r w:rsidR="00ED30D3" w:rsidRPr="00FF4C71">
        <w:rPr>
          <w:b/>
        </w:rPr>
        <w:t>des matières</w:t>
      </w:r>
    </w:p>
    <w:p w14:paraId="52979ED9" w14:textId="351D0125" w:rsidR="009E4D91" w:rsidRPr="00FF4C71" w:rsidRDefault="0030269A">
      <w:pPr>
        <w:pStyle w:val="TM1"/>
      </w:pPr>
      <w:r w:rsidRPr="00FF4C71">
        <w:rPr>
          <w:sz w:val="24"/>
        </w:rPr>
        <w:fldChar w:fldCharType="begin"/>
      </w:r>
      <w:r w:rsidRPr="00FF4C71">
        <w:rPr>
          <w:noProof w:val="0"/>
        </w:rPr>
        <w:instrText xml:space="preserve"> TOC \o "1-2" \u </w:instrText>
      </w:r>
      <w:r w:rsidRPr="00FF4C71">
        <w:rPr>
          <w:sz w:val="24"/>
        </w:rPr>
        <w:fldChar w:fldCharType="separate"/>
      </w:r>
      <w:r w:rsidR="009E4D91" w:rsidRPr="00FF4C71">
        <w:t>1</w:t>
      </w:r>
      <w:r w:rsidR="009E4D91" w:rsidRPr="00FF4C71">
        <w:tab/>
        <w:t>Objectif</w:t>
      </w:r>
      <w:r w:rsidR="009E4D91" w:rsidRPr="00FF4C71">
        <w:tab/>
      </w:r>
      <w:r w:rsidR="009E4D91" w:rsidRPr="00FF4C71">
        <w:fldChar w:fldCharType="begin"/>
      </w:r>
      <w:r w:rsidR="009E4D91" w:rsidRPr="00FF4C71">
        <w:instrText xml:space="preserve"> PAGEREF _Toc88486165 \h </w:instrText>
      </w:r>
      <w:r w:rsidR="009E4D91" w:rsidRPr="00FF4C71">
        <w:fldChar w:fldCharType="separate"/>
      </w:r>
      <w:r w:rsidR="009E4D91" w:rsidRPr="00FF4C71">
        <w:t>1</w:t>
      </w:r>
      <w:r w:rsidR="009E4D91" w:rsidRPr="00FF4C71">
        <w:fldChar w:fldCharType="end"/>
      </w:r>
    </w:p>
    <w:p w14:paraId="1DB5C56C" w14:textId="34C1B8FE" w:rsidR="009E4D91" w:rsidRPr="00FF4C71" w:rsidRDefault="009E4D91">
      <w:pPr>
        <w:pStyle w:val="TM1"/>
      </w:pPr>
      <w:r w:rsidRPr="00FF4C71">
        <w:t>2</w:t>
      </w:r>
      <w:r w:rsidRPr="00FF4C71">
        <w:tab/>
        <w:t>Portée</w:t>
      </w:r>
      <w:r w:rsidRPr="00FF4C71">
        <w:tab/>
      </w:r>
      <w:r w:rsidRPr="00FF4C71">
        <w:fldChar w:fldCharType="begin"/>
      </w:r>
      <w:r w:rsidRPr="00FF4C71">
        <w:instrText xml:space="preserve"> PAGEREF _Toc88486166 \h </w:instrText>
      </w:r>
      <w:r w:rsidRPr="00FF4C71">
        <w:fldChar w:fldCharType="separate"/>
      </w:r>
      <w:r w:rsidRPr="00FF4C71">
        <w:t>2</w:t>
      </w:r>
      <w:r w:rsidRPr="00FF4C71">
        <w:fldChar w:fldCharType="end"/>
      </w:r>
    </w:p>
    <w:p w14:paraId="61638ADC" w14:textId="06E2A5DE" w:rsidR="009E4D91" w:rsidRPr="00FF4C71" w:rsidRDefault="009E4D91">
      <w:pPr>
        <w:pStyle w:val="TM1"/>
      </w:pPr>
      <w:r w:rsidRPr="00FF4C71">
        <w:t>3</w:t>
      </w:r>
      <w:r w:rsidRPr="00FF4C71">
        <w:tab/>
        <w:t>Responsabilités</w:t>
      </w:r>
      <w:r w:rsidRPr="00FF4C71">
        <w:tab/>
      </w:r>
      <w:r w:rsidRPr="00FF4C71">
        <w:fldChar w:fldCharType="begin"/>
      </w:r>
      <w:r w:rsidRPr="00FF4C71">
        <w:instrText xml:space="preserve"> PAGEREF _Toc88486167 \h </w:instrText>
      </w:r>
      <w:r w:rsidRPr="00FF4C71">
        <w:fldChar w:fldCharType="separate"/>
      </w:r>
      <w:r w:rsidRPr="00FF4C71">
        <w:t>2</w:t>
      </w:r>
      <w:r w:rsidRPr="00FF4C71">
        <w:fldChar w:fldCharType="end"/>
      </w:r>
    </w:p>
    <w:p w14:paraId="42D316D4" w14:textId="4001F4F7" w:rsidR="009E4D91" w:rsidRPr="00FF4C71" w:rsidRDefault="009E4D91">
      <w:pPr>
        <w:pStyle w:val="TM1"/>
      </w:pPr>
      <w:r w:rsidRPr="00FF4C71">
        <w:t>4</w:t>
      </w:r>
      <w:r w:rsidRPr="00FF4C71">
        <w:tab/>
        <w:t>Définitions</w:t>
      </w:r>
      <w:r w:rsidRPr="00FF4C71">
        <w:tab/>
      </w:r>
      <w:r w:rsidRPr="00FF4C71">
        <w:fldChar w:fldCharType="begin"/>
      </w:r>
      <w:r w:rsidRPr="00FF4C71">
        <w:instrText xml:space="preserve"> PAGEREF _Toc88486168 \h </w:instrText>
      </w:r>
      <w:r w:rsidRPr="00FF4C71">
        <w:fldChar w:fldCharType="separate"/>
      </w:r>
      <w:r w:rsidRPr="00FF4C71">
        <w:t>2</w:t>
      </w:r>
      <w:r w:rsidRPr="00FF4C71">
        <w:fldChar w:fldCharType="end"/>
      </w:r>
    </w:p>
    <w:p w14:paraId="371F94FD" w14:textId="261F6DDE" w:rsidR="009E4D91" w:rsidRPr="00FF4C71" w:rsidRDefault="009E4D91">
      <w:pPr>
        <w:pStyle w:val="TM1"/>
      </w:pPr>
      <w:r w:rsidRPr="00FF4C71">
        <w:t>5</w:t>
      </w:r>
      <w:r w:rsidRPr="00FF4C71">
        <w:tab/>
        <w:t>Procédures</w:t>
      </w:r>
      <w:r w:rsidRPr="00FF4C71">
        <w:tab/>
      </w:r>
      <w:r w:rsidRPr="00FF4C71">
        <w:fldChar w:fldCharType="begin"/>
      </w:r>
      <w:r w:rsidRPr="00FF4C71">
        <w:instrText xml:space="preserve"> PAGEREF _Toc88486169 \h </w:instrText>
      </w:r>
      <w:r w:rsidRPr="00FF4C71">
        <w:fldChar w:fldCharType="separate"/>
      </w:r>
      <w:r w:rsidRPr="00FF4C71">
        <w:t>2</w:t>
      </w:r>
      <w:r w:rsidRPr="00FF4C71">
        <w:fldChar w:fldCharType="end"/>
      </w:r>
    </w:p>
    <w:p w14:paraId="51A37CCF" w14:textId="1EC691BA" w:rsidR="009E4D91" w:rsidRPr="00FF4C71" w:rsidRDefault="009E4D91">
      <w:pPr>
        <w:pStyle w:val="TM2"/>
      </w:pPr>
      <w:r w:rsidRPr="00FF4C71">
        <w:t>5.1</w:t>
      </w:r>
      <w:r w:rsidRPr="00FF4C71">
        <w:tab/>
        <w:t>Divulgation des conflits d’intérêts des chercheurs</w:t>
      </w:r>
      <w:r w:rsidRPr="00FF4C71">
        <w:tab/>
      </w:r>
      <w:r w:rsidRPr="00FF4C71">
        <w:fldChar w:fldCharType="begin"/>
      </w:r>
      <w:r w:rsidRPr="00FF4C71">
        <w:instrText xml:space="preserve"> PAGEREF _Toc88486170 \h </w:instrText>
      </w:r>
      <w:r w:rsidRPr="00FF4C71">
        <w:fldChar w:fldCharType="separate"/>
      </w:r>
      <w:r w:rsidRPr="00FF4C71">
        <w:t>3</w:t>
      </w:r>
      <w:r w:rsidRPr="00FF4C71">
        <w:fldChar w:fldCharType="end"/>
      </w:r>
    </w:p>
    <w:p w14:paraId="07F7F54F" w14:textId="42D14943" w:rsidR="009E4D91" w:rsidRPr="00FF4C71" w:rsidRDefault="009E4D91">
      <w:pPr>
        <w:pStyle w:val="TM2"/>
      </w:pPr>
      <w:r w:rsidRPr="00FF4C71">
        <w:t>5.2</w:t>
      </w:r>
      <w:r w:rsidRPr="00FF4C71">
        <w:tab/>
        <w:t>Examen de conflit d’intérêts du chercheur par le CER</w:t>
      </w:r>
      <w:r w:rsidRPr="00FF4C71">
        <w:tab/>
      </w:r>
      <w:r w:rsidRPr="00FF4C71">
        <w:fldChar w:fldCharType="begin"/>
      </w:r>
      <w:r w:rsidRPr="00FF4C71">
        <w:instrText xml:space="preserve"> PAGEREF _Toc88486171 \h </w:instrText>
      </w:r>
      <w:r w:rsidRPr="00FF4C71">
        <w:fldChar w:fldCharType="separate"/>
      </w:r>
      <w:r w:rsidRPr="00FF4C71">
        <w:t>3</w:t>
      </w:r>
      <w:r w:rsidRPr="00FF4C71">
        <w:fldChar w:fldCharType="end"/>
      </w:r>
    </w:p>
    <w:p w14:paraId="4E8A7E96" w14:textId="71F46E1F" w:rsidR="009E4D91" w:rsidRPr="00FF4C71" w:rsidRDefault="009E4D91">
      <w:pPr>
        <w:pStyle w:val="TM1"/>
      </w:pPr>
      <w:r w:rsidRPr="00FF4C71">
        <w:t>6</w:t>
      </w:r>
      <w:r w:rsidRPr="00FF4C71">
        <w:tab/>
        <w:t>Références</w:t>
      </w:r>
      <w:r w:rsidRPr="00FF4C71">
        <w:tab/>
      </w:r>
      <w:r w:rsidRPr="00FF4C71">
        <w:fldChar w:fldCharType="begin"/>
      </w:r>
      <w:r w:rsidRPr="00FF4C71">
        <w:instrText xml:space="preserve"> PAGEREF _Toc88486172 \h </w:instrText>
      </w:r>
      <w:r w:rsidRPr="00FF4C71">
        <w:fldChar w:fldCharType="separate"/>
      </w:r>
      <w:r w:rsidRPr="00FF4C71">
        <w:t>5</w:t>
      </w:r>
      <w:r w:rsidRPr="00FF4C71">
        <w:fldChar w:fldCharType="end"/>
      </w:r>
    </w:p>
    <w:p w14:paraId="322724BF" w14:textId="0DDB64C7" w:rsidR="009E4D91" w:rsidRPr="00FF4C71" w:rsidRDefault="009E4D91">
      <w:pPr>
        <w:pStyle w:val="TM1"/>
      </w:pPr>
      <w:r w:rsidRPr="00FF4C71">
        <w:t>7</w:t>
      </w:r>
      <w:r w:rsidRPr="00FF4C71">
        <w:tab/>
        <w:t>Historique des révisions</w:t>
      </w:r>
      <w:r w:rsidRPr="00FF4C71">
        <w:tab/>
      </w:r>
      <w:r w:rsidRPr="00FF4C71">
        <w:fldChar w:fldCharType="begin"/>
      </w:r>
      <w:r w:rsidRPr="00FF4C71">
        <w:instrText xml:space="preserve"> PAGEREF _Toc88486173 \h </w:instrText>
      </w:r>
      <w:r w:rsidRPr="00FF4C71">
        <w:fldChar w:fldCharType="separate"/>
      </w:r>
      <w:r w:rsidRPr="00FF4C71">
        <w:t>5</w:t>
      </w:r>
      <w:r w:rsidRPr="00FF4C71">
        <w:fldChar w:fldCharType="end"/>
      </w:r>
    </w:p>
    <w:p w14:paraId="22B98E94" w14:textId="34B5E6E2" w:rsidR="009E4D91" w:rsidRPr="00FF4C71" w:rsidRDefault="009E4D91">
      <w:pPr>
        <w:pStyle w:val="TM1"/>
      </w:pPr>
      <w:r w:rsidRPr="00FF4C71">
        <w:t>8</w:t>
      </w:r>
      <w:r w:rsidRPr="00FF4C71">
        <w:tab/>
        <w:t>Annexes</w:t>
      </w:r>
      <w:r w:rsidRPr="00FF4C71">
        <w:tab/>
      </w:r>
      <w:r w:rsidRPr="00FF4C71">
        <w:fldChar w:fldCharType="begin"/>
      </w:r>
      <w:r w:rsidRPr="00FF4C71">
        <w:instrText xml:space="preserve"> PAGEREF _Toc88486174 \h </w:instrText>
      </w:r>
      <w:r w:rsidRPr="00FF4C71">
        <w:fldChar w:fldCharType="separate"/>
      </w:r>
      <w:r w:rsidRPr="00FF4C71">
        <w:t>5</w:t>
      </w:r>
      <w:r w:rsidRPr="00FF4C71">
        <w:fldChar w:fldCharType="end"/>
      </w:r>
    </w:p>
    <w:p w14:paraId="564964C4" w14:textId="439F796A" w:rsidR="002B5BA5" w:rsidRPr="00FF4C71" w:rsidRDefault="0030269A" w:rsidP="00F900FB">
      <w:r w:rsidRPr="00FF4C71">
        <w:rPr>
          <w:rFonts w:eastAsiaTheme="minorEastAsia" w:cstheme="minorHAnsi"/>
          <w:lang w:eastAsia="fr-FR"/>
        </w:rPr>
        <w:fldChar w:fldCharType="end"/>
      </w:r>
    </w:p>
    <w:p w14:paraId="58AB8D44" w14:textId="15E64D94" w:rsidR="00B66BD6" w:rsidRPr="00FF4C71" w:rsidRDefault="00ED30D3" w:rsidP="00601706">
      <w:pPr>
        <w:pStyle w:val="Titre1"/>
        <w:widowControl/>
      </w:pPr>
      <w:bookmarkStart w:id="0" w:name="_Toc88486165"/>
      <w:bookmarkStart w:id="1" w:name="_Toc3648722"/>
      <w:r w:rsidRPr="00FF4C71">
        <w:t>Objectif</w:t>
      </w:r>
      <w:bookmarkEnd w:id="0"/>
      <w:bookmarkEnd w:id="1"/>
    </w:p>
    <w:p w14:paraId="48575048" w14:textId="732F52E9" w:rsidR="002E18ED" w:rsidRPr="00FF4C71" w:rsidRDefault="000373E3" w:rsidP="00F900FB">
      <w:r w:rsidRPr="00FF4C71">
        <w:t xml:space="preserve">Ce mode opératoire normalisé (MON) décrit les conflits d’intérêts (CI) potentiels des chercheurs et du personnel de recherche prenant part à un projet de recherche mené </w:t>
      </w:r>
      <w:r w:rsidR="00F13C34" w:rsidRPr="00FF4C71">
        <w:t>auprès de participants</w:t>
      </w:r>
      <w:r w:rsidR="00E51AC2" w:rsidRPr="00FF4C71">
        <w:t xml:space="preserve"> </w:t>
      </w:r>
      <w:r w:rsidRPr="00FF4C71">
        <w:t>humains ainsi que les exigences et les procédures pour divulguer et gérer</w:t>
      </w:r>
      <w:r w:rsidR="00F13C34" w:rsidRPr="00FF4C71">
        <w:t xml:space="preserve"> les CI</w:t>
      </w:r>
      <w:r w:rsidRPr="00FF4C71">
        <w:t>.</w:t>
      </w:r>
    </w:p>
    <w:p w14:paraId="58AFA72E" w14:textId="0660F0E4" w:rsidR="00756C58" w:rsidRPr="00FF4C71" w:rsidRDefault="00ED30D3" w:rsidP="00B73BD7">
      <w:pPr>
        <w:pStyle w:val="Titre1"/>
        <w:widowControl/>
      </w:pPr>
      <w:bookmarkStart w:id="2" w:name="_Toc88486166"/>
      <w:bookmarkStart w:id="3" w:name="_Toc3648723"/>
      <w:r w:rsidRPr="00FF4C71">
        <w:lastRenderedPageBreak/>
        <w:t>Portée</w:t>
      </w:r>
      <w:bookmarkEnd w:id="2"/>
      <w:bookmarkEnd w:id="3"/>
    </w:p>
    <w:p w14:paraId="65AD856C" w14:textId="1473768D" w:rsidR="002E18ED" w:rsidRPr="00FF4C71" w:rsidRDefault="000373E3" w:rsidP="00F900FB">
      <w:r w:rsidRPr="00FF4C71">
        <w:t xml:space="preserve">Ce MON concerne les comités d’éthique de la recherche (CER) qui évaluent des projets de recherche menés </w:t>
      </w:r>
      <w:r w:rsidR="00F13C34" w:rsidRPr="00FF4C71">
        <w:t>auprès de participants</w:t>
      </w:r>
      <w:r w:rsidR="00EF24CB" w:rsidRPr="00FF4C71">
        <w:t xml:space="preserve"> </w:t>
      </w:r>
      <w:r w:rsidRPr="00FF4C71">
        <w:t>humains conformément aux règlements et</w:t>
      </w:r>
      <w:r w:rsidR="00F13C34" w:rsidRPr="00FF4C71">
        <w:t xml:space="preserve"> aux</w:t>
      </w:r>
      <w:r w:rsidRPr="00FF4C71">
        <w:t xml:space="preserve"> lignes directrices applicables.</w:t>
      </w:r>
    </w:p>
    <w:p w14:paraId="4CE467C9" w14:textId="5B461F66" w:rsidR="00756C58" w:rsidRPr="00FF4C71" w:rsidRDefault="002E18ED" w:rsidP="00B73BD7">
      <w:pPr>
        <w:pStyle w:val="Titre1"/>
        <w:widowControl/>
      </w:pPr>
      <w:bookmarkStart w:id="4" w:name="_Toc88486167"/>
      <w:bookmarkStart w:id="5" w:name="_Toc3648724"/>
      <w:r w:rsidRPr="00FF4C71">
        <w:t>R</w:t>
      </w:r>
      <w:r w:rsidR="00756C58" w:rsidRPr="00FF4C71">
        <w:t>espons</w:t>
      </w:r>
      <w:r w:rsidR="00ED30D3" w:rsidRPr="00FF4C71">
        <w:t>a</w:t>
      </w:r>
      <w:r w:rsidR="00756C58" w:rsidRPr="00FF4C71">
        <w:t>bilit</w:t>
      </w:r>
      <w:r w:rsidR="00ED30D3" w:rsidRPr="00FF4C71">
        <w:t>é</w:t>
      </w:r>
      <w:r w:rsidR="00756C58" w:rsidRPr="00FF4C71">
        <w:t>s</w:t>
      </w:r>
      <w:bookmarkEnd w:id="4"/>
      <w:bookmarkEnd w:id="5"/>
    </w:p>
    <w:p w14:paraId="52DB99D9" w14:textId="477FE1F2" w:rsidR="000373E3" w:rsidRPr="00FF4C71" w:rsidRDefault="00F13C34" w:rsidP="00F900FB">
      <w:r w:rsidRPr="00FF4C71">
        <w:rPr>
          <w:spacing w:val="1"/>
        </w:rPr>
        <w:t>T</w:t>
      </w:r>
      <w:r w:rsidRPr="00FF4C71">
        <w:rPr>
          <w:spacing w:val="-2"/>
        </w:rPr>
        <w:t>o</w:t>
      </w:r>
      <w:r w:rsidRPr="00FF4C71">
        <w:t>us</w:t>
      </w:r>
      <w:r w:rsidR="000373E3" w:rsidRPr="00FF4C71">
        <w:t xml:space="preserve"> les</w:t>
      </w:r>
      <w:r w:rsidR="000373E3" w:rsidRPr="00FF4C71">
        <w:rPr>
          <w:spacing w:val="-2"/>
        </w:rPr>
        <w:t xml:space="preserve"> </w:t>
      </w:r>
      <w:r w:rsidR="000373E3" w:rsidRPr="00FF4C71">
        <w:rPr>
          <w:spacing w:val="1"/>
        </w:rPr>
        <w:t>m</w:t>
      </w:r>
      <w:r w:rsidR="000373E3" w:rsidRPr="00FF4C71">
        <w:rPr>
          <w:spacing w:val="-2"/>
        </w:rPr>
        <w:t>e</w:t>
      </w:r>
      <w:r w:rsidR="000373E3" w:rsidRPr="00FF4C71">
        <w:rPr>
          <w:spacing w:val="1"/>
        </w:rPr>
        <w:t>m</w:t>
      </w:r>
      <w:r w:rsidR="000373E3" w:rsidRPr="00FF4C71">
        <w:t>bres</w:t>
      </w:r>
      <w:r w:rsidR="000373E3" w:rsidRPr="00FF4C71">
        <w:rPr>
          <w:spacing w:val="-3"/>
        </w:rPr>
        <w:t xml:space="preserve"> </w:t>
      </w:r>
      <w:r w:rsidR="000373E3" w:rsidRPr="00FF4C71">
        <w:rPr>
          <w:spacing w:val="1"/>
        </w:rPr>
        <w:t>d</w:t>
      </w:r>
      <w:r w:rsidR="000373E3" w:rsidRPr="00FF4C71">
        <w:t>u</w:t>
      </w:r>
      <w:r w:rsidR="000373E3" w:rsidRPr="00FF4C71">
        <w:rPr>
          <w:spacing w:val="-4"/>
        </w:rPr>
        <w:t xml:space="preserve"> </w:t>
      </w:r>
      <w:r w:rsidR="000373E3" w:rsidRPr="00FF4C71">
        <w:t>C</w:t>
      </w:r>
      <w:r w:rsidR="000373E3" w:rsidRPr="00FF4C71">
        <w:rPr>
          <w:spacing w:val="2"/>
        </w:rPr>
        <w:t>E</w:t>
      </w:r>
      <w:r w:rsidR="000373E3" w:rsidRPr="00FF4C71">
        <w:t xml:space="preserve">R, </w:t>
      </w:r>
      <w:r w:rsidRPr="00FF4C71">
        <w:t>tout</w:t>
      </w:r>
      <w:r w:rsidRPr="00FF4C71">
        <w:rPr>
          <w:spacing w:val="-2"/>
        </w:rPr>
        <w:t xml:space="preserve"> </w:t>
      </w:r>
      <w:r w:rsidR="000373E3" w:rsidRPr="00FF4C71">
        <w:t xml:space="preserve">le </w:t>
      </w:r>
      <w:r w:rsidR="000373E3" w:rsidRPr="00FF4C71">
        <w:rPr>
          <w:spacing w:val="-1"/>
        </w:rPr>
        <w:t>p</w:t>
      </w:r>
      <w:r w:rsidR="000373E3" w:rsidRPr="00FF4C71">
        <w:t>erso</w:t>
      </w:r>
      <w:r w:rsidR="000373E3" w:rsidRPr="00FF4C71">
        <w:rPr>
          <w:spacing w:val="-2"/>
        </w:rPr>
        <w:t>n</w:t>
      </w:r>
      <w:r w:rsidR="000373E3" w:rsidRPr="00FF4C71">
        <w:t>nel</w:t>
      </w:r>
      <w:r w:rsidR="000373E3" w:rsidRPr="00FF4C71">
        <w:rPr>
          <w:spacing w:val="-3"/>
        </w:rPr>
        <w:t xml:space="preserve"> </w:t>
      </w:r>
      <w:r w:rsidRPr="00FF4C71">
        <w:rPr>
          <w:spacing w:val="1"/>
        </w:rPr>
        <w:t>désigné</w:t>
      </w:r>
      <w:r w:rsidRPr="00FF4C71">
        <w:t xml:space="preserve"> </w:t>
      </w:r>
      <w:r w:rsidRPr="00FF4C71">
        <w:rPr>
          <w:spacing w:val="-1"/>
        </w:rPr>
        <w:t>d</w:t>
      </w:r>
      <w:r w:rsidRPr="00FF4C71">
        <w:t xml:space="preserve">u </w:t>
      </w:r>
      <w:r w:rsidRPr="00FF4C71">
        <w:rPr>
          <w:spacing w:val="3"/>
        </w:rPr>
        <w:t>C</w:t>
      </w:r>
      <w:r w:rsidRPr="00FF4C71">
        <w:t>ER</w:t>
      </w:r>
      <w:r w:rsidR="000373E3" w:rsidRPr="00FF4C71">
        <w:t xml:space="preserve"> </w:t>
      </w:r>
      <w:r w:rsidR="000373E3" w:rsidRPr="00FF4C71">
        <w:rPr>
          <w:spacing w:val="-2"/>
        </w:rPr>
        <w:t>e</w:t>
      </w:r>
      <w:r w:rsidR="000373E3" w:rsidRPr="00FF4C71">
        <w:t xml:space="preserve">t </w:t>
      </w:r>
      <w:r w:rsidRPr="00FF4C71">
        <w:rPr>
          <w:spacing w:val="-2"/>
        </w:rPr>
        <w:t>t</w:t>
      </w:r>
      <w:r w:rsidRPr="00FF4C71">
        <w:t xml:space="preserve">ous </w:t>
      </w:r>
      <w:r w:rsidR="000373E3" w:rsidRPr="00FF4C71">
        <w:t xml:space="preserve">les </w:t>
      </w:r>
      <w:r w:rsidR="000373E3" w:rsidRPr="00FF4C71">
        <w:rPr>
          <w:spacing w:val="-2"/>
        </w:rPr>
        <w:t>c</w:t>
      </w:r>
      <w:r w:rsidR="000373E3" w:rsidRPr="00FF4C71">
        <w:t>herc</w:t>
      </w:r>
      <w:r w:rsidR="000373E3" w:rsidRPr="00FF4C71">
        <w:rPr>
          <w:spacing w:val="-3"/>
        </w:rPr>
        <w:t>h</w:t>
      </w:r>
      <w:r w:rsidR="000373E3" w:rsidRPr="00FF4C71">
        <w:t xml:space="preserve">eurs </w:t>
      </w:r>
      <w:r w:rsidRPr="00FF4C71">
        <w:t>sont re</w:t>
      </w:r>
      <w:r w:rsidRPr="00FF4C71">
        <w:rPr>
          <w:spacing w:val="-3"/>
        </w:rPr>
        <w:t>s</w:t>
      </w:r>
      <w:r w:rsidRPr="00FF4C71">
        <w:t>pon</w:t>
      </w:r>
      <w:r w:rsidRPr="00FF4C71">
        <w:rPr>
          <w:spacing w:val="-3"/>
        </w:rPr>
        <w:t>s</w:t>
      </w:r>
      <w:r w:rsidRPr="00FF4C71">
        <w:t>ables</w:t>
      </w:r>
      <w:r w:rsidRPr="00FF4C71">
        <w:rPr>
          <w:spacing w:val="-2"/>
        </w:rPr>
        <w:t xml:space="preserve"> </w:t>
      </w:r>
      <w:r w:rsidRPr="00FF4C71">
        <w:rPr>
          <w:spacing w:val="1"/>
        </w:rPr>
        <w:t>d</w:t>
      </w:r>
      <w:r w:rsidRPr="00FF4C71">
        <w:t>e</w:t>
      </w:r>
      <w:r w:rsidRPr="00FF4C71">
        <w:rPr>
          <w:spacing w:val="-4"/>
        </w:rPr>
        <w:t xml:space="preserve"> </w:t>
      </w:r>
      <w:r w:rsidR="000373E3" w:rsidRPr="00FF4C71">
        <w:t>s’ass</w:t>
      </w:r>
      <w:r w:rsidR="000373E3" w:rsidRPr="00FF4C71">
        <w:rPr>
          <w:spacing w:val="1"/>
        </w:rPr>
        <w:t>u</w:t>
      </w:r>
      <w:r w:rsidR="000373E3" w:rsidRPr="00FF4C71">
        <w:t xml:space="preserve">rer </w:t>
      </w:r>
      <w:r w:rsidR="000373E3" w:rsidRPr="00FF4C71">
        <w:rPr>
          <w:spacing w:val="-2"/>
        </w:rPr>
        <w:t>q</w:t>
      </w:r>
      <w:r w:rsidR="000373E3" w:rsidRPr="00FF4C71">
        <w:t>ue les</w:t>
      </w:r>
      <w:r w:rsidR="000373E3" w:rsidRPr="00FF4C71">
        <w:rPr>
          <w:spacing w:val="-2"/>
        </w:rPr>
        <w:t xml:space="preserve"> </w:t>
      </w:r>
      <w:r w:rsidR="000373E3" w:rsidRPr="00FF4C71">
        <w:t>exigences de ce MON sont satisfaites.</w:t>
      </w:r>
    </w:p>
    <w:p w14:paraId="716E64E8" w14:textId="1549055C" w:rsidR="002E18ED" w:rsidRPr="00FF4C71" w:rsidRDefault="000373E3" w:rsidP="00F900FB">
      <w:r w:rsidRPr="00FF4C71">
        <w:t xml:space="preserve">Les chercheurs </w:t>
      </w:r>
      <w:r w:rsidR="00F13C34" w:rsidRPr="00FF4C71">
        <w:t>sont</w:t>
      </w:r>
      <w:r w:rsidR="00F13C34" w:rsidRPr="00FF4C71">
        <w:rPr>
          <w:spacing w:val="-2"/>
        </w:rPr>
        <w:t xml:space="preserve"> </w:t>
      </w:r>
      <w:r w:rsidR="00F13C34" w:rsidRPr="00FF4C71">
        <w:t>r</w:t>
      </w:r>
      <w:r w:rsidR="00F13C34" w:rsidRPr="00FF4C71">
        <w:rPr>
          <w:spacing w:val="-2"/>
        </w:rPr>
        <w:t>e</w:t>
      </w:r>
      <w:r w:rsidR="00F13C34" w:rsidRPr="00FF4C71">
        <w:t>spon</w:t>
      </w:r>
      <w:r w:rsidR="00F13C34" w:rsidRPr="00FF4C71">
        <w:rPr>
          <w:spacing w:val="-3"/>
        </w:rPr>
        <w:t>s</w:t>
      </w:r>
      <w:r w:rsidR="00F13C34" w:rsidRPr="00FF4C71">
        <w:t>ables</w:t>
      </w:r>
      <w:r w:rsidR="00F13C34" w:rsidRPr="00FF4C71">
        <w:rPr>
          <w:spacing w:val="-2"/>
        </w:rPr>
        <w:t xml:space="preserve"> </w:t>
      </w:r>
      <w:r w:rsidR="00F13C34" w:rsidRPr="00FF4C71">
        <w:t>de</w:t>
      </w:r>
      <w:r w:rsidRPr="00FF4C71">
        <w:rPr>
          <w:spacing w:val="-2"/>
        </w:rPr>
        <w:t xml:space="preserve"> </w:t>
      </w:r>
      <w:r w:rsidRPr="00FF4C71">
        <w:t>di</w:t>
      </w:r>
      <w:r w:rsidRPr="00FF4C71">
        <w:rPr>
          <w:spacing w:val="-3"/>
        </w:rPr>
        <w:t>v</w:t>
      </w:r>
      <w:r w:rsidRPr="00FF4C71">
        <w:t>ul</w:t>
      </w:r>
      <w:r w:rsidRPr="00FF4C71">
        <w:rPr>
          <w:spacing w:val="-2"/>
        </w:rPr>
        <w:t>g</w:t>
      </w:r>
      <w:r w:rsidRPr="00FF4C71">
        <w:rPr>
          <w:spacing w:val="3"/>
        </w:rPr>
        <w:t>u</w:t>
      </w:r>
      <w:r w:rsidRPr="00FF4C71">
        <w:t>er au CER</w:t>
      </w:r>
      <w:r w:rsidRPr="00FF4C71">
        <w:rPr>
          <w:spacing w:val="-3"/>
        </w:rPr>
        <w:t xml:space="preserve"> </w:t>
      </w:r>
      <w:r w:rsidRPr="00FF4C71">
        <w:t>t</w:t>
      </w:r>
      <w:r w:rsidRPr="00FF4C71">
        <w:rPr>
          <w:spacing w:val="1"/>
        </w:rPr>
        <w:t>o</w:t>
      </w:r>
      <w:r w:rsidRPr="00FF4C71">
        <w:rPr>
          <w:spacing w:val="-2"/>
        </w:rPr>
        <w:t>u</w:t>
      </w:r>
      <w:r w:rsidRPr="00FF4C71">
        <w:t>t</w:t>
      </w:r>
      <w:r w:rsidRPr="00FF4C71">
        <w:rPr>
          <w:spacing w:val="6"/>
        </w:rPr>
        <w:t xml:space="preserve"> </w:t>
      </w:r>
      <w:r w:rsidRPr="00FF4C71">
        <w:t>CI réel,</w:t>
      </w:r>
      <w:r w:rsidRPr="00FF4C71">
        <w:rPr>
          <w:spacing w:val="-3"/>
        </w:rPr>
        <w:t xml:space="preserve"> </w:t>
      </w:r>
      <w:r w:rsidRPr="00FF4C71">
        <w:rPr>
          <w:spacing w:val="1"/>
        </w:rPr>
        <w:t>p</w:t>
      </w:r>
      <w:r w:rsidRPr="00FF4C71">
        <w:t>o</w:t>
      </w:r>
      <w:r w:rsidRPr="00FF4C71">
        <w:rPr>
          <w:spacing w:val="-2"/>
        </w:rPr>
        <w:t>t</w:t>
      </w:r>
      <w:r w:rsidRPr="00FF4C71">
        <w:t>entiel</w:t>
      </w:r>
      <w:r w:rsidRPr="00FF4C71">
        <w:rPr>
          <w:spacing w:val="-3"/>
        </w:rPr>
        <w:t xml:space="preserve"> </w:t>
      </w:r>
      <w:r w:rsidRPr="00FF4C71">
        <w:t>ou ap</w:t>
      </w:r>
      <w:r w:rsidRPr="00FF4C71">
        <w:rPr>
          <w:spacing w:val="-2"/>
        </w:rPr>
        <w:t>p</w:t>
      </w:r>
      <w:r w:rsidRPr="00FF4C71">
        <w:t xml:space="preserve">arent. Le CER </w:t>
      </w:r>
      <w:r w:rsidR="00F13C34" w:rsidRPr="00FF4C71">
        <w:t>e</w:t>
      </w:r>
      <w:r w:rsidR="00F13C34" w:rsidRPr="00FF4C71">
        <w:rPr>
          <w:spacing w:val="-3"/>
        </w:rPr>
        <w:t>s</w:t>
      </w:r>
      <w:r w:rsidR="00F13C34" w:rsidRPr="00FF4C71">
        <w:t>t res</w:t>
      </w:r>
      <w:r w:rsidR="00F13C34" w:rsidRPr="00FF4C71">
        <w:rPr>
          <w:spacing w:val="-2"/>
        </w:rPr>
        <w:t>p</w:t>
      </w:r>
      <w:r w:rsidR="00F13C34" w:rsidRPr="00FF4C71">
        <w:t>ons</w:t>
      </w:r>
      <w:r w:rsidR="00F13C34" w:rsidRPr="00FF4C71">
        <w:rPr>
          <w:spacing w:val="-2"/>
        </w:rPr>
        <w:t>ab</w:t>
      </w:r>
      <w:r w:rsidR="00F13C34" w:rsidRPr="00FF4C71">
        <w:t>le de</w:t>
      </w:r>
      <w:r w:rsidRPr="00FF4C71">
        <w:rPr>
          <w:spacing w:val="-2"/>
        </w:rPr>
        <w:t xml:space="preserve"> </w:t>
      </w:r>
      <w:r w:rsidRPr="00FF4C71">
        <w:t>déterminer si le CI divulgué est susceptible d’influer ou semble influer sur la conduite ou les résultats relatifs à la recherche.</w:t>
      </w:r>
    </w:p>
    <w:p w14:paraId="3321FEC9" w14:textId="34E5AB84" w:rsidR="00756C58" w:rsidRPr="00FF4C71" w:rsidRDefault="002E18ED" w:rsidP="00B73BD7">
      <w:pPr>
        <w:pStyle w:val="Titre1"/>
        <w:widowControl/>
      </w:pPr>
      <w:bookmarkStart w:id="6" w:name="_Toc88486168"/>
      <w:bookmarkStart w:id="7" w:name="_Toc3648725"/>
      <w:r w:rsidRPr="00FF4C71">
        <w:t>D</w:t>
      </w:r>
      <w:r w:rsidR="00ED30D3" w:rsidRPr="00FF4C71">
        <w:t>é</w:t>
      </w:r>
      <w:r w:rsidR="00756C58" w:rsidRPr="00FF4C71">
        <w:t>finitions</w:t>
      </w:r>
      <w:bookmarkEnd w:id="6"/>
      <w:bookmarkEnd w:id="7"/>
    </w:p>
    <w:p w14:paraId="3A382B14" w14:textId="2C4BF9E4" w:rsidR="002E18ED" w:rsidRPr="00FF4C71" w:rsidRDefault="000373E3" w:rsidP="00F900FB">
      <w:r w:rsidRPr="00FF4C71">
        <w:t>Voir le glossaire.</w:t>
      </w:r>
    </w:p>
    <w:p w14:paraId="17D971BD" w14:textId="7775E055" w:rsidR="00756C58" w:rsidRPr="00FF4C71" w:rsidRDefault="002E18ED" w:rsidP="00B73BD7">
      <w:pPr>
        <w:pStyle w:val="Titre1"/>
        <w:widowControl/>
      </w:pPr>
      <w:bookmarkStart w:id="8" w:name="_Toc88486169"/>
      <w:bookmarkStart w:id="9" w:name="_Toc3648726"/>
      <w:r w:rsidRPr="00FF4C71">
        <w:t>P</w:t>
      </w:r>
      <w:r w:rsidR="00756C58" w:rsidRPr="00FF4C71">
        <w:t>roc</w:t>
      </w:r>
      <w:r w:rsidR="00ED30D3" w:rsidRPr="00FF4C71">
        <w:t>é</w:t>
      </w:r>
      <w:r w:rsidR="00756C58" w:rsidRPr="00FF4C71">
        <w:t>dures</w:t>
      </w:r>
      <w:bookmarkEnd w:id="8"/>
      <w:bookmarkEnd w:id="9"/>
    </w:p>
    <w:p w14:paraId="14969EF1" w14:textId="29CF674F" w:rsidR="000373E3" w:rsidRPr="00FF4C71" w:rsidRDefault="000373E3" w:rsidP="00F900FB">
      <w:r w:rsidRPr="00FF4C71">
        <w:t>Le CI peut être le fruit d’activités ou de situations qui engendrent un conflit réel, potentiel ou apparent entre les devoirs ou responsabilités d’une personne ou d’un établissement à l’égard des activités de recherche, et les intérêts personnels, institutionnels ou autres</w:t>
      </w:r>
      <w:r w:rsidRPr="00FF4C71">
        <w:rPr>
          <w:rStyle w:val="Appelnotedebasdep"/>
        </w:rPr>
        <w:footnoteReference w:id="2"/>
      </w:r>
      <w:r w:rsidRPr="00FF4C71">
        <w:t>. Il peut s’agir, entre autres, d’intérêts commerciaux, marchands ou financiers propres à l’établissement ou aux personnes en cause, à des membres de leur famille, à des amis ou à des relations professionnelles actuelles, potentielles ou passées</w:t>
      </w:r>
      <w:r w:rsidRPr="00FF4C71">
        <w:rPr>
          <w:rStyle w:val="Appelnotedebasdep"/>
        </w:rPr>
        <w:footnoteReference w:id="3"/>
      </w:r>
      <w:r w:rsidRPr="00FF4C71">
        <w:t xml:space="preserve">. Un tel conflit pourrait influer sur le jugement professionnel, l’objectivité et l’indépendance, de même qu’influer sur le résultat d’une décision motivée par un bénéfice personnel. </w:t>
      </w:r>
    </w:p>
    <w:p w14:paraId="715C34A0" w14:textId="66F11141" w:rsidR="000373E3" w:rsidRPr="00FF4C71" w:rsidRDefault="000373E3" w:rsidP="00F900FB">
      <w:r w:rsidRPr="00FF4C71">
        <w:t>Les CER identifient et gèrent les CI afin de préserver la confiance du public, de protéger les participants et d’assurer l’indépendance et l’intégrité de l’évaluation de l’éthique</w:t>
      </w:r>
      <w:r w:rsidRPr="00FF4C71">
        <w:rPr>
          <w:rStyle w:val="Appelnotedebasdep"/>
        </w:rPr>
        <w:footnoteReference w:id="4"/>
      </w:r>
      <w:r w:rsidRPr="00FF4C71">
        <w:t xml:space="preserve">. Dans la mesure du possible, tout conflit d’intérêts est évité. S’il est impossible d’éviter un CI, des procédures sont mises en place pour </w:t>
      </w:r>
      <w:r w:rsidR="00F13C34" w:rsidRPr="00FF4C71">
        <w:rPr>
          <w:spacing w:val="-1"/>
        </w:rPr>
        <w:t>l</w:t>
      </w:r>
      <w:r w:rsidR="00F13C34" w:rsidRPr="00FF4C71">
        <w:t>’att</w:t>
      </w:r>
      <w:r w:rsidR="00F13C34" w:rsidRPr="00FF4C71">
        <w:rPr>
          <w:spacing w:val="-1"/>
        </w:rPr>
        <w:t>é</w:t>
      </w:r>
      <w:r w:rsidR="00F13C34" w:rsidRPr="00FF4C71">
        <w:t>n</w:t>
      </w:r>
      <w:r w:rsidR="00F13C34" w:rsidRPr="00FF4C71">
        <w:rPr>
          <w:spacing w:val="-2"/>
        </w:rPr>
        <w:t>u</w:t>
      </w:r>
      <w:r w:rsidR="00F13C34" w:rsidRPr="00FF4C71">
        <w:t>er</w:t>
      </w:r>
      <w:r w:rsidR="00F13C34" w:rsidRPr="00FF4C71">
        <w:rPr>
          <w:rStyle w:val="Appelnotedebasdep"/>
          <w:rFonts w:ascii="Calibri" w:eastAsiaTheme="majorEastAsia" w:hAnsi="Calibri" w:cs="Calibri"/>
          <w:color w:val="272627"/>
        </w:rPr>
        <w:footnoteReference w:id="5"/>
      </w:r>
      <w:r w:rsidR="00366157" w:rsidRPr="00FF4C71">
        <w:t>.</w:t>
      </w:r>
    </w:p>
    <w:p w14:paraId="795BDD5A" w14:textId="4CC247FF" w:rsidR="000373E3" w:rsidRPr="00FF4C71" w:rsidRDefault="57064E22" w:rsidP="00F900FB">
      <w:r w:rsidRPr="00FF4C71">
        <w:t xml:space="preserve">Le CER est juste et impartial, exempt de toute pression notamment de la part du promoteur, d’organisations affiliées, de l’établissement ou de chercheurs dont les projets de recherche font l’objet d’une évaluation, ou encore d’autres personnes, qu’elles soient </w:t>
      </w:r>
      <w:r w:rsidR="00F13C34" w:rsidRPr="00FF4C71">
        <w:t>pr</w:t>
      </w:r>
      <w:r w:rsidR="00F13C34" w:rsidRPr="00FF4C71">
        <w:rPr>
          <w:spacing w:val="-3"/>
        </w:rPr>
        <w:t>o</w:t>
      </w:r>
      <w:r w:rsidR="00F13C34" w:rsidRPr="00FF4C71">
        <w:rPr>
          <w:spacing w:val="2"/>
        </w:rPr>
        <w:t>f</w:t>
      </w:r>
      <w:r w:rsidR="00F13C34" w:rsidRPr="00FF4C71">
        <w:t>essi</w:t>
      </w:r>
      <w:r w:rsidR="00F13C34" w:rsidRPr="00FF4C71">
        <w:rPr>
          <w:spacing w:val="-2"/>
        </w:rPr>
        <w:t>o</w:t>
      </w:r>
      <w:r w:rsidR="00F13C34" w:rsidRPr="00FF4C71">
        <w:t>nnel</w:t>
      </w:r>
      <w:r w:rsidR="00F13C34" w:rsidRPr="00FF4C71">
        <w:rPr>
          <w:spacing w:val="-1"/>
        </w:rPr>
        <w:t>l</w:t>
      </w:r>
      <w:r w:rsidR="00F13C34" w:rsidRPr="00FF4C71">
        <w:t>es</w:t>
      </w:r>
      <w:r w:rsidR="00F13C34" w:rsidRPr="00FF4C71">
        <w:rPr>
          <w:spacing w:val="-3"/>
        </w:rPr>
        <w:t xml:space="preserve"> </w:t>
      </w:r>
      <w:r w:rsidR="00F13C34" w:rsidRPr="00FF4C71">
        <w:rPr>
          <w:spacing w:val="1"/>
        </w:rPr>
        <w:t>o</w:t>
      </w:r>
      <w:r w:rsidR="00F13C34" w:rsidRPr="00FF4C71">
        <w:t>u n</w:t>
      </w:r>
      <w:r w:rsidR="00F13C34" w:rsidRPr="00FF4C71">
        <w:rPr>
          <w:spacing w:val="-2"/>
        </w:rPr>
        <w:t>o</w:t>
      </w:r>
      <w:r w:rsidR="00F13C34" w:rsidRPr="00FF4C71">
        <w:t>n.</w:t>
      </w:r>
    </w:p>
    <w:p w14:paraId="0BED207A" w14:textId="3980CF5C" w:rsidR="002E18ED" w:rsidRPr="00FF4C71" w:rsidRDefault="7A407A3A" w:rsidP="00F900FB">
      <w:r w:rsidRPr="00FF4C71">
        <w:lastRenderedPageBreak/>
        <w:t xml:space="preserve">La norme orientant les décisions au sujet de l’existence d’un CI consiste à savoir si </w:t>
      </w:r>
      <w:r w:rsidR="00F13C34" w:rsidRPr="00FF4C71">
        <w:t xml:space="preserve">un </w:t>
      </w:r>
      <w:r w:rsidR="00F13C34" w:rsidRPr="00FF4C71">
        <w:rPr>
          <w:spacing w:val="-1"/>
        </w:rPr>
        <w:t>o</w:t>
      </w:r>
      <w:r w:rsidR="00F13C34" w:rsidRPr="00FF4C71">
        <w:t>bser</w:t>
      </w:r>
      <w:r w:rsidR="00F13C34" w:rsidRPr="00FF4C71">
        <w:rPr>
          <w:spacing w:val="-4"/>
        </w:rPr>
        <w:t>v</w:t>
      </w:r>
      <w:r w:rsidR="00F13C34" w:rsidRPr="00FF4C71">
        <w:t>at</w:t>
      </w:r>
      <w:r w:rsidR="00F13C34" w:rsidRPr="00FF4C71">
        <w:rPr>
          <w:spacing w:val="1"/>
        </w:rPr>
        <w:t>e</w:t>
      </w:r>
      <w:r w:rsidR="00F13C34" w:rsidRPr="00FF4C71">
        <w:t xml:space="preserve">ur </w:t>
      </w:r>
      <w:r w:rsidR="00F13C34" w:rsidRPr="00FF4C71">
        <w:rPr>
          <w:spacing w:val="-1"/>
        </w:rPr>
        <w:t>i</w:t>
      </w:r>
      <w:r w:rsidR="00F13C34" w:rsidRPr="00FF4C71">
        <w:rPr>
          <w:spacing w:val="-2"/>
        </w:rPr>
        <w:t>n</w:t>
      </w:r>
      <w:r w:rsidR="00F13C34" w:rsidRPr="00FF4C71">
        <w:t>d</w:t>
      </w:r>
      <w:r w:rsidR="00F13C34" w:rsidRPr="00FF4C71">
        <w:rPr>
          <w:spacing w:val="-2"/>
        </w:rPr>
        <w:t>é</w:t>
      </w:r>
      <w:r w:rsidR="00F13C34" w:rsidRPr="00FF4C71">
        <w:t>pe</w:t>
      </w:r>
      <w:r w:rsidR="00F13C34" w:rsidRPr="00FF4C71">
        <w:rPr>
          <w:spacing w:val="-2"/>
        </w:rPr>
        <w:t>n</w:t>
      </w:r>
      <w:r w:rsidR="00F13C34" w:rsidRPr="00FF4C71">
        <w:t>dant</w:t>
      </w:r>
      <w:r w:rsidRPr="00FF4C71">
        <w:t xml:space="preserve"> pourrait </w:t>
      </w:r>
      <w:r w:rsidR="00F13C34" w:rsidRPr="00FF4C71">
        <w:rPr>
          <w:spacing w:val="1"/>
        </w:rPr>
        <w:t xml:space="preserve">raisonnablement </w:t>
      </w:r>
      <w:r w:rsidRPr="00FF4C71">
        <w:t xml:space="preserve">remettre en question les actions ou les décisions d’une personne aux motifs que celles-ci </w:t>
      </w:r>
      <w:r w:rsidR="00F13C34" w:rsidRPr="00FF4C71">
        <w:t>ne sont pas fondées sur</w:t>
      </w:r>
      <w:r w:rsidR="00F13C34" w:rsidRPr="00FF4C71">
        <w:rPr>
          <w:spacing w:val="-2"/>
        </w:rPr>
        <w:t xml:space="preserve"> </w:t>
      </w:r>
      <w:r w:rsidR="00F13C34" w:rsidRPr="00FF4C71">
        <w:t xml:space="preserve">les </w:t>
      </w:r>
      <w:r w:rsidR="00F13C34" w:rsidRPr="00FF4C71">
        <w:rPr>
          <w:spacing w:val="1"/>
        </w:rPr>
        <w:t>d</w:t>
      </w:r>
      <w:r w:rsidR="00F13C34" w:rsidRPr="00FF4C71">
        <w:t>roit</w:t>
      </w:r>
      <w:r w:rsidR="00F13C34" w:rsidRPr="00FF4C71">
        <w:rPr>
          <w:spacing w:val="8"/>
        </w:rPr>
        <w:t>s</w:t>
      </w:r>
      <w:r w:rsidR="00F13C34" w:rsidRPr="00FF4C71">
        <w:t xml:space="preserve">, </w:t>
      </w:r>
      <w:r w:rsidR="00F13C34" w:rsidRPr="00FF4C71">
        <w:rPr>
          <w:spacing w:val="-3"/>
        </w:rPr>
        <w:t>l</w:t>
      </w:r>
      <w:r w:rsidR="00F13C34" w:rsidRPr="00FF4C71">
        <w:t xml:space="preserve">e </w:t>
      </w:r>
      <w:r w:rsidR="00F13C34" w:rsidRPr="00FF4C71">
        <w:rPr>
          <w:spacing w:val="1"/>
        </w:rPr>
        <w:t>b</w:t>
      </w:r>
      <w:r w:rsidR="00F13C34" w:rsidRPr="00FF4C71">
        <w:t>i</w:t>
      </w:r>
      <w:r w:rsidR="00F13C34" w:rsidRPr="00FF4C71">
        <w:rPr>
          <w:spacing w:val="-2"/>
        </w:rPr>
        <w:t>e</w:t>
      </w:r>
      <w:r w:rsidR="00F13C34" w:rsidRPr="00FF4C71">
        <w:rPr>
          <w:spacing w:val="1"/>
        </w:rPr>
        <w:t>n</w:t>
      </w:r>
      <w:r w:rsidR="00F13C34" w:rsidRPr="00FF4C71">
        <w:t xml:space="preserve">-être </w:t>
      </w:r>
      <w:r w:rsidR="00F13C34" w:rsidRPr="00FF4C71">
        <w:rPr>
          <w:spacing w:val="1"/>
        </w:rPr>
        <w:t>e</w:t>
      </w:r>
      <w:r w:rsidR="00F13C34" w:rsidRPr="00FF4C71">
        <w:t>t</w:t>
      </w:r>
      <w:r w:rsidR="00F13C34" w:rsidRPr="00FF4C71">
        <w:rPr>
          <w:spacing w:val="-2"/>
        </w:rPr>
        <w:t xml:space="preserve"> </w:t>
      </w:r>
      <w:r w:rsidR="00F13C34" w:rsidRPr="00FF4C71">
        <w:t>la s</w:t>
      </w:r>
      <w:r w:rsidR="00F13C34" w:rsidRPr="00FF4C71">
        <w:rPr>
          <w:spacing w:val="1"/>
        </w:rPr>
        <w:t>é</w:t>
      </w:r>
      <w:r w:rsidR="00F13C34" w:rsidRPr="00FF4C71">
        <w:rPr>
          <w:spacing w:val="-3"/>
        </w:rPr>
        <w:t>c</w:t>
      </w:r>
      <w:r w:rsidR="00F13C34" w:rsidRPr="00FF4C71">
        <w:t>ur</w:t>
      </w:r>
      <w:r w:rsidR="00F13C34" w:rsidRPr="00FF4C71">
        <w:rPr>
          <w:spacing w:val="-2"/>
        </w:rPr>
        <w:t>i</w:t>
      </w:r>
      <w:r w:rsidR="00F13C34" w:rsidRPr="00FF4C71">
        <w:t>té</w:t>
      </w:r>
      <w:r w:rsidR="00F13C34" w:rsidRPr="00FF4C71">
        <w:rPr>
          <w:spacing w:val="1"/>
        </w:rPr>
        <w:t xml:space="preserve"> </w:t>
      </w:r>
      <w:r w:rsidR="00F13C34" w:rsidRPr="00FF4C71">
        <w:rPr>
          <w:spacing w:val="-1"/>
        </w:rPr>
        <w:t>d</w:t>
      </w:r>
      <w:r w:rsidR="00F13C34" w:rsidRPr="00FF4C71">
        <w:t>es</w:t>
      </w:r>
      <w:r w:rsidR="00F13C34" w:rsidRPr="00FF4C71">
        <w:rPr>
          <w:spacing w:val="-2"/>
        </w:rPr>
        <w:t xml:space="preserve"> </w:t>
      </w:r>
      <w:r w:rsidR="00F13C34" w:rsidRPr="00FF4C71">
        <w:t>part</w:t>
      </w:r>
      <w:r w:rsidR="00F13C34" w:rsidRPr="00FF4C71">
        <w:rPr>
          <w:spacing w:val="-1"/>
        </w:rPr>
        <w:t>i</w:t>
      </w:r>
      <w:r w:rsidR="00F13C34" w:rsidRPr="00FF4C71">
        <w:t>cip</w:t>
      </w:r>
      <w:r w:rsidR="00F13C34" w:rsidRPr="00FF4C71">
        <w:rPr>
          <w:spacing w:val="1"/>
        </w:rPr>
        <w:t>a</w:t>
      </w:r>
      <w:r w:rsidR="00F13C34" w:rsidRPr="00FF4C71">
        <w:rPr>
          <w:spacing w:val="-2"/>
        </w:rPr>
        <w:t>n</w:t>
      </w:r>
      <w:r w:rsidR="00F13C34" w:rsidRPr="00FF4C71">
        <w:t>ts.</w:t>
      </w:r>
    </w:p>
    <w:p w14:paraId="2B468483" w14:textId="14BB0211" w:rsidR="000373E3" w:rsidRPr="00FF4C71" w:rsidRDefault="000373E3" w:rsidP="00F900FB">
      <w:r w:rsidRPr="00FF4C71">
        <w:t>Ce MON ne vise pas à interdire les relations entre les chercheurs et les entreprises, mais le CER doit s’assurer que la protection des participants, l’intégrité de l’évaluation</w:t>
      </w:r>
      <w:r w:rsidR="00D371ED" w:rsidRPr="00FF4C71">
        <w:t xml:space="preserve"> de</w:t>
      </w:r>
      <w:r w:rsidRPr="00FF4C71">
        <w:t xml:space="preserve"> l’éthique et la conduite de la recherche ne sont pas compromises par des CI n’ayant été ni  ni gérés.</w:t>
      </w:r>
    </w:p>
    <w:p w14:paraId="07301385" w14:textId="77777777" w:rsidR="000373E3" w:rsidRPr="00FF4C71" w:rsidRDefault="000373E3" w:rsidP="00B73BD7">
      <w:pPr>
        <w:pStyle w:val="Titre2"/>
        <w:rPr>
          <w:lang w:val="fr-CA"/>
        </w:rPr>
      </w:pPr>
      <w:bookmarkStart w:id="11" w:name="_Toc88486170"/>
      <w:bookmarkStart w:id="12" w:name="_Toc3648727"/>
      <w:r w:rsidRPr="00FF4C71">
        <w:rPr>
          <w:lang w:val="fr-CA"/>
        </w:rPr>
        <w:t>Divulgation des conflits d’intérêts des chercheurs</w:t>
      </w:r>
      <w:bookmarkEnd w:id="11"/>
      <w:bookmarkEnd w:id="12"/>
    </w:p>
    <w:p w14:paraId="5A698113" w14:textId="758733C7" w:rsidR="000373E3" w:rsidRPr="00FF4C71" w:rsidRDefault="000373E3" w:rsidP="00F900FB">
      <w:pPr>
        <w:pStyle w:val="Titre3"/>
        <w:widowControl/>
        <w:rPr>
          <w:lang w:val="fr-CA"/>
        </w:rPr>
      </w:pPr>
      <w:r w:rsidRPr="00FF4C71">
        <w:rPr>
          <w:lang w:val="fr-CA"/>
        </w:rPr>
        <w:t>Les chercheurs divulguent, dans le dossier de recherche qu’ils présentent au CER, tout CI personnel, qu’il soit réel, potentiel ou apparent, ainsi que tout CI institutionnel susceptible d’avoir une incidence sur leur projet de recherche</w:t>
      </w:r>
      <w:r w:rsidRPr="00FF4C71">
        <w:rPr>
          <w:rStyle w:val="Appelnotedebasdep"/>
        </w:rPr>
        <w:footnoteReference w:id="6"/>
      </w:r>
      <w:r w:rsidRPr="00FF4C71">
        <w:rPr>
          <w:lang w:val="fr-CA"/>
        </w:rPr>
        <w:t xml:space="preserve">. </w:t>
      </w:r>
    </w:p>
    <w:p w14:paraId="1C899E3E" w14:textId="0024C7B8" w:rsidR="000373E3" w:rsidRPr="00FF4C71" w:rsidRDefault="72F968B7" w:rsidP="00F900FB">
      <w:pPr>
        <w:pStyle w:val="Titre3"/>
        <w:widowControl/>
        <w:rPr>
          <w:lang w:val="fr-CA"/>
        </w:rPr>
      </w:pPr>
      <w:r w:rsidRPr="00FF4C71">
        <w:rPr>
          <w:lang w:val="fr-CA"/>
        </w:rPr>
        <w:t xml:space="preserve">Le chercheur fournit des renseignements sur le budget de l’essai clinique, s’il y a lieu, lorsqu’il soumet une demande </w:t>
      </w:r>
      <w:r w:rsidR="00F13C34" w:rsidRPr="00FF4C71">
        <w:rPr>
          <w:lang w:val="fr-CA"/>
        </w:rPr>
        <w:t>de recherche</w:t>
      </w:r>
      <w:r w:rsidRPr="00FF4C71">
        <w:rPr>
          <w:lang w:val="fr-CA"/>
        </w:rPr>
        <w:t>.</w:t>
      </w:r>
    </w:p>
    <w:p w14:paraId="668874B5" w14:textId="77777777" w:rsidR="000373E3" w:rsidRPr="00FF4C71" w:rsidRDefault="000373E3" w:rsidP="00F900FB">
      <w:pPr>
        <w:pStyle w:val="Titre3"/>
        <w:widowControl/>
        <w:rPr>
          <w:lang w:val="fr-CA"/>
        </w:rPr>
      </w:pPr>
      <w:r w:rsidRPr="00FF4C71">
        <w:rPr>
          <w:lang w:val="fr-CA"/>
        </w:rPr>
        <w:t>Les divulgations de conflit d’intérêts sont transmises par écrit et sont suffisamment détaillées pour permettre une évaluation précise et objective du conflit.</w:t>
      </w:r>
    </w:p>
    <w:p w14:paraId="1BF228D6" w14:textId="0F5166A5" w:rsidR="000373E3" w:rsidRPr="00FF4C71" w:rsidRDefault="000373E3" w:rsidP="00F900FB">
      <w:pPr>
        <w:pStyle w:val="Titre3"/>
        <w:widowControl/>
        <w:rPr>
          <w:lang w:val="fr-CA"/>
        </w:rPr>
      </w:pPr>
      <w:r w:rsidRPr="00FF4C71">
        <w:rPr>
          <w:lang w:val="fr-CA"/>
        </w:rPr>
        <w:t>Le chercheur divulgue tout conflit au CER aux moments suivants :</w:t>
      </w:r>
    </w:p>
    <w:p w14:paraId="34154E7E" w14:textId="77777777" w:rsidR="000373E3" w:rsidRPr="00FF4C71" w:rsidRDefault="000373E3" w:rsidP="00F900FB">
      <w:pPr>
        <w:pStyle w:val="SOPBulletC"/>
      </w:pPr>
      <w:r w:rsidRPr="00FF4C71">
        <w:t>Lors de la demande initiale présentée au CER;</w:t>
      </w:r>
    </w:p>
    <w:p w14:paraId="30710CD1" w14:textId="77777777" w:rsidR="000373E3" w:rsidRPr="00FF4C71" w:rsidRDefault="000373E3" w:rsidP="00F900FB">
      <w:pPr>
        <w:pStyle w:val="SOPBulletC"/>
      </w:pPr>
      <w:r w:rsidRPr="00FF4C71">
        <w:t>À chacune des évaluations continues du projet;</w:t>
      </w:r>
    </w:p>
    <w:p w14:paraId="7C058DFB" w14:textId="780AA82F" w:rsidR="000373E3" w:rsidRPr="00FF4C71" w:rsidRDefault="000373E3" w:rsidP="00F900FB">
      <w:pPr>
        <w:pStyle w:val="SOPBulletC"/>
      </w:pPr>
      <w:commentRangeStart w:id="13"/>
      <w:r w:rsidRPr="00FF4C71">
        <w:t xml:space="preserve">Chaque fois qu’un CI est soulevé, tel que lors de changements liés aux responsabilités ou </w:t>
      </w:r>
      <w:r w:rsidR="00E17997" w:rsidRPr="00FF4C71">
        <w:rPr>
          <w:spacing w:val="-1"/>
        </w:rPr>
        <w:t>a</w:t>
      </w:r>
      <w:r w:rsidR="00E17997" w:rsidRPr="00FF4C71">
        <w:t>ux</w:t>
      </w:r>
      <w:r w:rsidR="00E17997" w:rsidRPr="00FF4C71">
        <w:rPr>
          <w:spacing w:val="-3"/>
        </w:rPr>
        <w:t xml:space="preserve"> </w:t>
      </w:r>
      <w:r w:rsidR="00E17997" w:rsidRPr="00FF4C71">
        <w:t>ci</w:t>
      </w:r>
      <w:r w:rsidR="00E17997" w:rsidRPr="00FF4C71">
        <w:rPr>
          <w:spacing w:val="-1"/>
        </w:rPr>
        <w:t>r</w:t>
      </w:r>
      <w:r w:rsidR="00E17997" w:rsidRPr="00FF4C71">
        <w:t>const</w:t>
      </w:r>
      <w:r w:rsidR="00E17997" w:rsidRPr="00FF4C71">
        <w:rPr>
          <w:spacing w:val="1"/>
        </w:rPr>
        <w:t>a</w:t>
      </w:r>
      <w:r w:rsidR="00E17997" w:rsidRPr="00FF4C71">
        <w:t>n</w:t>
      </w:r>
      <w:r w:rsidR="00E17997" w:rsidRPr="00FF4C71">
        <w:rPr>
          <w:spacing w:val="-3"/>
        </w:rPr>
        <w:t>c</w:t>
      </w:r>
      <w:r w:rsidR="00E17997" w:rsidRPr="00FF4C71">
        <w:t>es</w:t>
      </w:r>
      <w:r w:rsidR="00E17997" w:rsidRPr="00FF4C71">
        <w:rPr>
          <w:spacing w:val="-2"/>
        </w:rPr>
        <w:t xml:space="preserve"> </w:t>
      </w:r>
      <w:r w:rsidR="00E17997" w:rsidRPr="00FF4C71">
        <w:rPr>
          <w:spacing w:val="2"/>
        </w:rPr>
        <w:t>f</w:t>
      </w:r>
      <w:r w:rsidR="00E17997" w:rsidRPr="00FF4C71">
        <w:t>i</w:t>
      </w:r>
      <w:r w:rsidR="00E17997" w:rsidRPr="00FF4C71">
        <w:rPr>
          <w:spacing w:val="-2"/>
        </w:rPr>
        <w:t>n</w:t>
      </w:r>
      <w:r w:rsidR="00E17997" w:rsidRPr="00FF4C71">
        <w:t>anciè</w:t>
      </w:r>
      <w:r w:rsidR="00E17997" w:rsidRPr="00FF4C71">
        <w:rPr>
          <w:spacing w:val="-3"/>
        </w:rPr>
        <w:t>r</w:t>
      </w:r>
      <w:r w:rsidR="00E17997" w:rsidRPr="00FF4C71">
        <w:t>es</w:t>
      </w:r>
      <w:r w:rsidRPr="00FF4C71">
        <w:t>.</w:t>
      </w:r>
      <w:commentRangeEnd w:id="13"/>
      <w:r w:rsidR="00B73BD7" w:rsidRPr="00FF4C71">
        <w:rPr>
          <w:rStyle w:val="Marquedecommentaire"/>
        </w:rPr>
        <w:commentReference w:id="13"/>
      </w:r>
    </w:p>
    <w:p w14:paraId="7C24D123" w14:textId="77777777" w:rsidR="000373E3" w:rsidRPr="00FF4C71" w:rsidRDefault="000373E3" w:rsidP="00F900FB">
      <w:pPr>
        <w:pStyle w:val="Titre3"/>
        <w:widowControl/>
        <w:rPr>
          <w:lang w:val="fr-CA"/>
        </w:rPr>
      </w:pPr>
      <w:r w:rsidRPr="00FF4C71">
        <w:rPr>
          <w:lang w:val="fr-CA"/>
        </w:rPr>
        <w:t>Le chercheur se conforme à toutes les exigences du CER ainsi qu’aux politiques relatives aux CI, afin d’éliminer et/ou de gérer le conflit.</w:t>
      </w:r>
    </w:p>
    <w:p w14:paraId="2B782EC4" w14:textId="2B25D8F5" w:rsidR="000373E3" w:rsidRPr="00FF4C71" w:rsidRDefault="000373E3" w:rsidP="00F900FB">
      <w:pPr>
        <w:pStyle w:val="Titre3"/>
        <w:widowControl/>
        <w:rPr>
          <w:lang w:val="fr-CA"/>
        </w:rPr>
      </w:pPr>
      <w:r w:rsidRPr="00FF4C71">
        <w:rPr>
          <w:lang w:val="fr-CA"/>
        </w:rPr>
        <w:t xml:space="preserve">Le chercheur doit déclarer son CI dans les </w:t>
      </w:r>
      <w:r w:rsidR="00805E6A" w:rsidRPr="00FF4C71">
        <w:rPr>
          <w:lang w:val="fr-CA"/>
        </w:rPr>
        <w:t>documents</w:t>
      </w:r>
      <w:r w:rsidRPr="00FF4C71">
        <w:rPr>
          <w:lang w:val="fr-CA"/>
        </w:rPr>
        <w:t xml:space="preserve"> d’information et de consentement.</w:t>
      </w:r>
    </w:p>
    <w:p w14:paraId="3CA6E334" w14:textId="77777777" w:rsidR="000373E3" w:rsidRPr="00FF4C71" w:rsidRDefault="000373E3" w:rsidP="00F900FB">
      <w:pPr>
        <w:pStyle w:val="Titre2"/>
        <w:widowControl/>
        <w:rPr>
          <w:lang w:val="fr-CA"/>
        </w:rPr>
      </w:pPr>
      <w:bookmarkStart w:id="14" w:name="_Toc88486171"/>
      <w:bookmarkStart w:id="15" w:name="_Toc3648728"/>
      <w:r w:rsidRPr="00FF4C71">
        <w:rPr>
          <w:lang w:val="fr-CA"/>
        </w:rPr>
        <w:t>Examen de conflit d’intérêts du chercheur par le CER</w:t>
      </w:r>
      <w:bookmarkEnd w:id="14"/>
      <w:bookmarkEnd w:id="15"/>
    </w:p>
    <w:p w14:paraId="69671F19" w14:textId="77777777" w:rsidR="000373E3" w:rsidRPr="00FF4C71" w:rsidRDefault="000373E3" w:rsidP="00F900FB">
      <w:pPr>
        <w:pStyle w:val="Titre3"/>
        <w:widowControl/>
        <w:rPr>
          <w:lang w:val="fr-CA"/>
        </w:rPr>
      </w:pPr>
      <w:r w:rsidRPr="00FF4C71">
        <w:rPr>
          <w:lang w:val="fr-CA"/>
        </w:rPr>
        <w:t>Le CER vérifie la présence de divulgations de CI dans chacune des demandes reçues.</w:t>
      </w:r>
    </w:p>
    <w:p w14:paraId="342100C9" w14:textId="08836B67" w:rsidR="000373E3" w:rsidRPr="00FF4C71" w:rsidRDefault="000373E3" w:rsidP="00F900FB">
      <w:pPr>
        <w:pStyle w:val="Titre3"/>
        <w:widowControl/>
        <w:rPr>
          <w:lang w:val="fr-CA"/>
        </w:rPr>
      </w:pPr>
      <w:r w:rsidRPr="00FF4C71">
        <w:rPr>
          <w:lang w:val="fr-CA"/>
        </w:rPr>
        <w:t xml:space="preserve">Si le chercheur indique dans </w:t>
      </w:r>
      <w:r w:rsidR="00805E6A" w:rsidRPr="00FF4C71">
        <w:rPr>
          <w:lang w:val="fr-CA"/>
        </w:rPr>
        <w:t>la</w:t>
      </w:r>
      <w:r w:rsidRPr="00FF4C71">
        <w:rPr>
          <w:lang w:val="fr-CA"/>
        </w:rPr>
        <w:t xml:space="preserve"> demande</w:t>
      </w:r>
      <w:r w:rsidR="00805E6A" w:rsidRPr="00FF4C71">
        <w:rPr>
          <w:lang w:val="fr-CA"/>
        </w:rPr>
        <w:t xml:space="preserve"> présentée au CER</w:t>
      </w:r>
      <w:r w:rsidRPr="00FF4C71">
        <w:rPr>
          <w:lang w:val="fr-CA"/>
        </w:rPr>
        <w:t xml:space="preserve"> l’existence d’un conflit d’intérêts, le CER détermine si le CI divulgué est susceptible d’influer ou semble influer la conduite ou les résultats </w:t>
      </w:r>
      <w:r w:rsidR="00805E6A" w:rsidRPr="00FF4C71">
        <w:rPr>
          <w:lang w:val="fr-CA"/>
        </w:rPr>
        <w:t>relatifs à</w:t>
      </w:r>
      <w:r w:rsidRPr="00FF4C71">
        <w:rPr>
          <w:lang w:val="fr-CA"/>
        </w:rPr>
        <w:t xml:space="preserve"> la recherche.</w:t>
      </w:r>
    </w:p>
    <w:p w14:paraId="7127FEC6" w14:textId="0B2E0BC4" w:rsidR="000373E3" w:rsidRPr="00FF4C71" w:rsidRDefault="000373E3" w:rsidP="00F900FB">
      <w:pPr>
        <w:pStyle w:val="Titre3"/>
        <w:widowControl/>
        <w:rPr>
          <w:lang w:val="fr-CA"/>
        </w:rPr>
      </w:pPr>
      <w:r w:rsidRPr="00FF4C71">
        <w:rPr>
          <w:lang w:val="fr-CA"/>
        </w:rPr>
        <w:lastRenderedPageBreak/>
        <w:t>Le CER gère les aspects du CI qui pourraient avoir un impact sur la protection des participants humains; les mesures prises tiennent compte du contexte et sont proportionnelles aux risques</w:t>
      </w:r>
      <w:r w:rsidRPr="00FF4C71">
        <w:rPr>
          <w:rStyle w:val="Appelnotedebasdep"/>
        </w:rPr>
        <w:footnoteReference w:id="7"/>
      </w:r>
      <w:r w:rsidRPr="00FF4C71">
        <w:rPr>
          <w:lang w:val="fr-CA"/>
        </w:rPr>
        <w:t xml:space="preserve">. </w:t>
      </w:r>
    </w:p>
    <w:p w14:paraId="2665F761" w14:textId="69DDA0BD" w:rsidR="000373E3" w:rsidRPr="00FF4C71" w:rsidRDefault="000373E3" w:rsidP="00F900FB">
      <w:pPr>
        <w:pStyle w:val="Titre3"/>
        <w:widowControl/>
        <w:rPr>
          <w:lang w:val="fr-CA"/>
        </w:rPr>
      </w:pPr>
      <w:r w:rsidRPr="00FF4C71">
        <w:rPr>
          <w:lang w:val="fr-CA"/>
        </w:rPr>
        <w:t xml:space="preserve">Lorsqu’il détermine la mesure appropriée à prendre, le CER </w:t>
      </w:r>
      <w:r w:rsidR="00805E6A" w:rsidRPr="00FF4C71">
        <w:rPr>
          <w:lang w:val="fr-CA"/>
        </w:rPr>
        <w:t>pourrait tenir compte des</w:t>
      </w:r>
      <w:r w:rsidRPr="00FF4C71">
        <w:rPr>
          <w:lang w:val="fr-CA"/>
        </w:rPr>
        <w:t xml:space="preserve"> renseignements </w:t>
      </w:r>
      <w:r w:rsidR="00805E6A" w:rsidRPr="00FF4C71">
        <w:rPr>
          <w:lang w:val="fr-CA"/>
        </w:rPr>
        <w:t>présentés</w:t>
      </w:r>
      <w:r w:rsidRPr="00FF4C71">
        <w:rPr>
          <w:lang w:val="fr-CA"/>
        </w:rPr>
        <w:t xml:space="preserve"> par le chercheur, notamment :</w:t>
      </w:r>
    </w:p>
    <w:p w14:paraId="30D00B0C" w14:textId="77777777" w:rsidR="000373E3" w:rsidRPr="00FF4C71" w:rsidRDefault="000373E3" w:rsidP="00F900FB">
      <w:pPr>
        <w:pStyle w:val="SOPBulletC"/>
      </w:pPr>
      <w:r w:rsidRPr="00FF4C71">
        <w:t>La nature de la recherche;</w:t>
      </w:r>
    </w:p>
    <w:p w14:paraId="384497C9" w14:textId="56AD6803" w:rsidR="000373E3" w:rsidRPr="00FF4C71" w:rsidRDefault="000373E3" w:rsidP="00F900FB">
      <w:pPr>
        <w:pStyle w:val="SOPBulletC"/>
      </w:pPr>
      <w:r w:rsidRPr="00FF4C71">
        <w:t xml:space="preserve">L’importance de l’intérêt ou </w:t>
      </w:r>
      <w:r w:rsidR="00805E6A" w:rsidRPr="00FF4C71">
        <w:t>du lien entre</w:t>
      </w:r>
      <w:r w:rsidRPr="00FF4C71">
        <w:t xml:space="preserve"> le conflit </w:t>
      </w:r>
      <w:r w:rsidR="00805E6A" w:rsidRPr="00FF4C71">
        <w:t>et</w:t>
      </w:r>
      <w:r w:rsidRPr="00FF4C71">
        <w:t xml:space="preserve"> </w:t>
      </w:r>
      <w:r w:rsidR="00FA2ED6" w:rsidRPr="00FF4C71">
        <w:t xml:space="preserve">la </w:t>
      </w:r>
      <w:r w:rsidRPr="00FF4C71">
        <w:t>recherche;</w:t>
      </w:r>
    </w:p>
    <w:p w14:paraId="3A7FDE59" w14:textId="77777777" w:rsidR="000373E3" w:rsidRPr="00FF4C71" w:rsidRDefault="000373E3" w:rsidP="00F900FB">
      <w:pPr>
        <w:pStyle w:val="SOPBulletC"/>
      </w:pPr>
      <w:r w:rsidRPr="00FF4C71">
        <w:t>La mesure dans laquelle l’intérêt pourrait influer sur la recherche;</w:t>
      </w:r>
    </w:p>
    <w:p w14:paraId="5681DE7D" w14:textId="34BC105B" w:rsidR="000373E3" w:rsidRPr="00FF4C71" w:rsidRDefault="000373E3" w:rsidP="00F900FB">
      <w:pPr>
        <w:pStyle w:val="SOPBulletC"/>
      </w:pPr>
      <w:r w:rsidRPr="00FF4C71">
        <w:t xml:space="preserve">Le caractère unique d’une personne ou de ses compétences cliniques et/ou scientifiques </w:t>
      </w:r>
      <w:r w:rsidR="00805E6A" w:rsidRPr="00FF4C71">
        <w:t>vue de</w:t>
      </w:r>
      <w:r w:rsidRPr="00FF4C71">
        <w:t xml:space="preserve"> mener la recherche;</w:t>
      </w:r>
    </w:p>
    <w:p w14:paraId="4F41394D" w14:textId="77777777" w:rsidR="000373E3" w:rsidRPr="00FF4C71" w:rsidRDefault="000373E3" w:rsidP="00F900FB">
      <w:pPr>
        <w:pStyle w:val="SOPBulletC"/>
      </w:pPr>
      <w:r w:rsidRPr="00FF4C71">
        <w:t>Le niveau de risque inhérent à la recherche que courent les participants humains qui y prennent part;</w:t>
      </w:r>
    </w:p>
    <w:p w14:paraId="14401B4A" w14:textId="77777777" w:rsidR="000373E3" w:rsidRPr="00FF4C71" w:rsidRDefault="000373E3" w:rsidP="00F900FB">
      <w:pPr>
        <w:pStyle w:val="SOPBulletC"/>
      </w:pPr>
      <w:r w:rsidRPr="00FF4C71">
        <w:t>Le plan de gestion du CI déjà élaboré par le chercheur.</w:t>
      </w:r>
    </w:p>
    <w:p w14:paraId="7A6390F7" w14:textId="6078635B" w:rsidR="000373E3" w:rsidRPr="00FF4C71" w:rsidRDefault="000373E3" w:rsidP="00F900FB">
      <w:pPr>
        <w:pStyle w:val="Titre3"/>
        <w:widowControl/>
        <w:rPr>
          <w:lang w:val="fr-CA"/>
        </w:rPr>
      </w:pPr>
      <w:r w:rsidRPr="00FF4C71">
        <w:rPr>
          <w:lang w:val="fr-CA"/>
        </w:rPr>
        <w:t xml:space="preserve">Le CER </w:t>
      </w:r>
      <w:r w:rsidR="00805E6A" w:rsidRPr="00FF4C71">
        <w:rPr>
          <w:lang w:val="fr-CA"/>
        </w:rPr>
        <w:t>pourrait</w:t>
      </w:r>
      <w:r w:rsidRPr="00FF4C71">
        <w:rPr>
          <w:lang w:val="fr-CA"/>
        </w:rPr>
        <w:t xml:space="preserve"> approuver la recherche et exiger un plan de gestion, ce qui </w:t>
      </w:r>
      <w:r w:rsidR="00805E6A" w:rsidRPr="00FF4C71">
        <w:rPr>
          <w:lang w:val="fr-CA"/>
        </w:rPr>
        <w:t>pourrait</w:t>
      </w:r>
      <w:r w:rsidRPr="00FF4C71">
        <w:rPr>
          <w:lang w:val="fr-CA"/>
        </w:rPr>
        <w:t xml:space="preserve"> comprendre, sans toutefois s’y limiter :</w:t>
      </w:r>
    </w:p>
    <w:p w14:paraId="58BD3E94" w14:textId="524FA86A" w:rsidR="000373E3" w:rsidRPr="00FF4C71" w:rsidRDefault="000373E3" w:rsidP="00F900FB">
      <w:pPr>
        <w:pStyle w:val="SOPBulletC"/>
      </w:pPr>
      <w:r w:rsidRPr="00FF4C71">
        <w:t xml:space="preserve">Demander un changement aux </w:t>
      </w:r>
      <w:r w:rsidR="00805E6A" w:rsidRPr="00FF4C71">
        <w:t>dépenses du</w:t>
      </w:r>
      <w:r w:rsidRPr="00FF4C71">
        <w:t xml:space="preserve"> chercheur ou </w:t>
      </w:r>
      <w:r w:rsidR="00805E6A" w:rsidRPr="00FF4C71">
        <w:t>du</w:t>
      </w:r>
      <w:r w:rsidRPr="00FF4C71">
        <w:t xml:space="preserve"> promoteur, dont le </w:t>
      </w:r>
      <w:r w:rsidR="00805E6A" w:rsidRPr="00FF4C71">
        <w:t xml:space="preserve">dessaisissement ou le </w:t>
      </w:r>
      <w:r w:rsidRPr="00FF4C71">
        <w:t>renoncement aux intérêts économiques en cause;</w:t>
      </w:r>
    </w:p>
    <w:p w14:paraId="6F168E80" w14:textId="54FCC698" w:rsidR="000373E3" w:rsidRPr="00FF4C71" w:rsidRDefault="000373E3" w:rsidP="00F900FB">
      <w:pPr>
        <w:pStyle w:val="SOPBulletC"/>
      </w:pPr>
      <w:r w:rsidRPr="00FF4C71">
        <w:t xml:space="preserve">Demander au chercheur de </w:t>
      </w:r>
      <w:r w:rsidR="00805E6A" w:rsidRPr="00FF4C71">
        <w:t>se récuser relativement</w:t>
      </w:r>
      <w:r w:rsidRPr="00FF4C71">
        <w:t xml:space="preserve"> à la recherche;</w:t>
      </w:r>
    </w:p>
    <w:p w14:paraId="4F65C36E" w14:textId="77777777" w:rsidR="000373E3" w:rsidRPr="00FF4C71" w:rsidRDefault="000373E3" w:rsidP="00F900FB">
      <w:pPr>
        <w:pStyle w:val="SOPBulletC"/>
      </w:pPr>
      <w:r w:rsidRPr="00FF4C71">
        <w:t>Modifier ou restreindre la participation du chercheur à l’ensemble ou à une partie de la recherche;</w:t>
      </w:r>
    </w:p>
    <w:p w14:paraId="0E07216A" w14:textId="0C29B5D1" w:rsidR="000373E3" w:rsidRPr="00FF4C71" w:rsidRDefault="00805E6A" w:rsidP="00F900FB">
      <w:pPr>
        <w:pStyle w:val="SOPBulletC"/>
      </w:pPr>
      <w:r w:rsidRPr="00FF4C71">
        <w:t xml:space="preserve">Surveiller </w:t>
      </w:r>
      <w:r w:rsidR="000373E3" w:rsidRPr="00FF4C71">
        <w:t>la recherche (c.-à-d</w:t>
      </w:r>
      <w:r w:rsidRPr="00FF4C71">
        <w:t>.</w:t>
      </w:r>
      <w:r w:rsidR="000373E3" w:rsidRPr="00FF4C71">
        <w:t xml:space="preserve"> examen indépendant des données et autre examen rétrospectif afin de vérifier </w:t>
      </w:r>
      <w:r w:rsidRPr="00FF4C71">
        <w:t>le</w:t>
      </w:r>
      <w:r w:rsidR="000373E3" w:rsidRPr="00FF4C71">
        <w:t xml:space="preserve"> biais, l’objectivité, l’exhaustivité des résultats [en vue de s’assurer qu’on ne retient pas certaines données]);</w:t>
      </w:r>
    </w:p>
    <w:p w14:paraId="429999CD" w14:textId="77777777" w:rsidR="000373E3" w:rsidRPr="00FF4C71" w:rsidRDefault="000373E3" w:rsidP="00F900FB">
      <w:pPr>
        <w:pStyle w:val="SOPBulletC"/>
      </w:pPr>
      <w:r w:rsidRPr="00FF4C71">
        <w:t>Assurer la surveillance du processus de consentement;</w:t>
      </w:r>
    </w:p>
    <w:p w14:paraId="19AE3374" w14:textId="0422CD2F" w:rsidR="000373E3" w:rsidRPr="00FF4C71" w:rsidRDefault="000373E3" w:rsidP="00F900FB">
      <w:pPr>
        <w:pStyle w:val="SOPBulletC"/>
      </w:pPr>
      <w:r w:rsidRPr="00FF4C71">
        <w:t xml:space="preserve">Demander au chercheur de divulguer son </w:t>
      </w:r>
      <w:r w:rsidR="00805E6A" w:rsidRPr="00FF4C71">
        <w:t>conflit</w:t>
      </w:r>
      <w:r w:rsidRPr="00FF4C71">
        <w:t xml:space="preserve"> aux instances appropriées de l’établissement, aux participants à la recherche, aux revues et </w:t>
      </w:r>
      <w:r w:rsidR="00805E6A" w:rsidRPr="00FF4C71">
        <w:t>aux comités</w:t>
      </w:r>
      <w:r w:rsidRPr="00FF4C71">
        <w:t xml:space="preserve"> de surveillance des données et de l’innocuité.</w:t>
      </w:r>
    </w:p>
    <w:p w14:paraId="4AF8A4C9" w14:textId="4D5FF4BC" w:rsidR="000373E3" w:rsidRPr="00FF4C71" w:rsidRDefault="000373E3" w:rsidP="00F900FB">
      <w:pPr>
        <w:pStyle w:val="Titre3"/>
        <w:widowControl/>
        <w:rPr>
          <w:lang w:val="fr-CA"/>
        </w:rPr>
      </w:pPr>
      <w:r w:rsidRPr="00FF4C71">
        <w:rPr>
          <w:lang w:val="fr-CA"/>
        </w:rPr>
        <w:t xml:space="preserve">Le CER </w:t>
      </w:r>
      <w:r w:rsidR="00805E6A" w:rsidRPr="00FF4C71">
        <w:rPr>
          <w:lang w:val="fr-CA"/>
        </w:rPr>
        <w:t>a</w:t>
      </w:r>
      <w:r w:rsidR="00805E6A" w:rsidRPr="00FF4C71">
        <w:rPr>
          <w:spacing w:val="-2"/>
          <w:lang w:val="fr-CA"/>
        </w:rPr>
        <w:t xml:space="preserve"> </w:t>
      </w:r>
      <w:r w:rsidR="00805E6A" w:rsidRPr="00FF4C71">
        <w:rPr>
          <w:lang w:val="fr-CA"/>
        </w:rPr>
        <w:t xml:space="preserve">le </w:t>
      </w:r>
      <w:r w:rsidR="00805E6A" w:rsidRPr="00FF4C71">
        <w:rPr>
          <w:spacing w:val="-1"/>
          <w:lang w:val="fr-CA"/>
        </w:rPr>
        <w:t>p</w:t>
      </w:r>
      <w:r w:rsidR="00805E6A" w:rsidRPr="00FF4C71">
        <w:rPr>
          <w:lang w:val="fr-CA"/>
        </w:rPr>
        <w:t>ou</w:t>
      </w:r>
      <w:r w:rsidR="00805E6A" w:rsidRPr="00FF4C71">
        <w:rPr>
          <w:spacing w:val="-3"/>
          <w:lang w:val="fr-CA"/>
        </w:rPr>
        <w:t>v</w:t>
      </w:r>
      <w:r w:rsidR="00805E6A" w:rsidRPr="00FF4C71">
        <w:rPr>
          <w:lang w:val="fr-CA"/>
        </w:rPr>
        <w:t>oir</w:t>
      </w:r>
      <w:r w:rsidR="00805E6A" w:rsidRPr="00FF4C71">
        <w:rPr>
          <w:spacing w:val="-2"/>
          <w:lang w:val="fr-CA"/>
        </w:rPr>
        <w:t xml:space="preserve"> </w:t>
      </w:r>
      <w:r w:rsidR="00805E6A" w:rsidRPr="00FF4C71">
        <w:rPr>
          <w:lang w:val="fr-CA"/>
        </w:rPr>
        <w:t>de</w:t>
      </w:r>
      <w:r w:rsidR="00805E6A" w:rsidRPr="00FF4C71">
        <w:rPr>
          <w:spacing w:val="-2"/>
          <w:lang w:val="fr-CA"/>
        </w:rPr>
        <w:t xml:space="preserve"> </w:t>
      </w:r>
      <w:r w:rsidR="00805E6A" w:rsidRPr="00FF4C71">
        <w:rPr>
          <w:lang w:val="fr-CA"/>
        </w:rPr>
        <w:t>dé</w:t>
      </w:r>
      <w:r w:rsidR="00805E6A" w:rsidRPr="00FF4C71">
        <w:rPr>
          <w:spacing w:val="-2"/>
          <w:lang w:val="fr-CA"/>
        </w:rPr>
        <w:t>t</w:t>
      </w:r>
      <w:r w:rsidR="00805E6A" w:rsidRPr="00FF4C71">
        <w:rPr>
          <w:lang w:val="fr-CA"/>
        </w:rPr>
        <w:t>ermi</w:t>
      </w:r>
      <w:r w:rsidR="00805E6A" w:rsidRPr="00FF4C71">
        <w:rPr>
          <w:spacing w:val="-2"/>
          <w:lang w:val="fr-CA"/>
        </w:rPr>
        <w:t>n</w:t>
      </w:r>
      <w:r w:rsidR="00805E6A" w:rsidRPr="00FF4C71">
        <w:rPr>
          <w:lang w:val="fr-CA"/>
        </w:rPr>
        <w:t>er</w:t>
      </w:r>
      <w:r w:rsidRPr="00FF4C71">
        <w:rPr>
          <w:lang w:val="fr-CA"/>
        </w:rPr>
        <w:t xml:space="preserve"> si</w:t>
      </w:r>
      <w:r w:rsidRPr="00FF4C71">
        <w:rPr>
          <w:spacing w:val="-1"/>
          <w:lang w:val="fr-CA"/>
        </w:rPr>
        <w:t xml:space="preserve"> </w:t>
      </w:r>
      <w:r w:rsidRPr="00FF4C71">
        <w:rPr>
          <w:lang w:val="fr-CA"/>
        </w:rPr>
        <w:t>le CI a</w:t>
      </w:r>
      <w:r w:rsidRPr="00FF4C71">
        <w:rPr>
          <w:spacing w:val="-2"/>
          <w:lang w:val="fr-CA"/>
        </w:rPr>
        <w:t xml:space="preserve"> </w:t>
      </w:r>
      <w:r w:rsidRPr="00FF4C71">
        <w:rPr>
          <w:lang w:val="fr-CA"/>
        </w:rPr>
        <w:t>été</w:t>
      </w:r>
      <w:r w:rsidRPr="00FF4C71">
        <w:rPr>
          <w:spacing w:val="-1"/>
          <w:lang w:val="fr-CA"/>
        </w:rPr>
        <w:t xml:space="preserve"> </w:t>
      </w:r>
      <w:r w:rsidRPr="00FF4C71">
        <w:rPr>
          <w:spacing w:val="1"/>
          <w:lang w:val="fr-CA"/>
        </w:rPr>
        <w:t>é</w:t>
      </w:r>
      <w:r w:rsidRPr="00FF4C71">
        <w:rPr>
          <w:lang w:val="fr-CA"/>
        </w:rPr>
        <w:t>l</w:t>
      </w:r>
      <w:r w:rsidRPr="00FF4C71">
        <w:rPr>
          <w:spacing w:val="-1"/>
          <w:lang w:val="fr-CA"/>
        </w:rPr>
        <w:t>i</w:t>
      </w:r>
      <w:r w:rsidRPr="00FF4C71">
        <w:rPr>
          <w:spacing w:val="1"/>
          <w:lang w:val="fr-CA"/>
        </w:rPr>
        <w:t>m</w:t>
      </w:r>
      <w:r w:rsidRPr="00FF4C71">
        <w:rPr>
          <w:lang w:val="fr-CA"/>
        </w:rPr>
        <w:t>i</w:t>
      </w:r>
      <w:r w:rsidRPr="00FF4C71">
        <w:rPr>
          <w:spacing w:val="-2"/>
          <w:lang w:val="fr-CA"/>
        </w:rPr>
        <w:t>n</w:t>
      </w:r>
      <w:r w:rsidRPr="00FF4C71">
        <w:rPr>
          <w:lang w:val="fr-CA"/>
        </w:rPr>
        <w:t xml:space="preserve">é </w:t>
      </w:r>
      <w:r w:rsidRPr="00FF4C71">
        <w:rPr>
          <w:spacing w:val="-1"/>
          <w:lang w:val="fr-CA"/>
        </w:rPr>
        <w:t>o</w:t>
      </w:r>
      <w:r w:rsidRPr="00FF4C71">
        <w:rPr>
          <w:lang w:val="fr-CA"/>
        </w:rPr>
        <w:t xml:space="preserve">u </w:t>
      </w:r>
      <w:r w:rsidRPr="00FF4C71">
        <w:rPr>
          <w:spacing w:val="-1"/>
          <w:lang w:val="fr-CA"/>
        </w:rPr>
        <w:t>g</w:t>
      </w:r>
      <w:r w:rsidRPr="00FF4C71">
        <w:rPr>
          <w:lang w:val="fr-CA"/>
        </w:rPr>
        <w:t xml:space="preserve">éré </w:t>
      </w:r>
      <w:r w:rsidRPr="00FF4C71">
        <w:rPr>
          <w:spacing w:val="1"/>
          <w:lang w:val="fr-CA"/>
        </w:rPr>
        <w:t>d</w:t>
      </w:r>
      <w:r w:rsidRPr="00FF4C71">
        <w:rPr>
          <w:lang w:val="fr-CA"/>
        </w:rPr>
        <w:t xml:space="preserve">e </w:t>
      </w:r>
      <w:r w:rsidRPr="00FF4C71">
        <w:rPr>
          <w:spacing w:val="1"/>
          <w:lang w:val="fr-CA"/>
        </w:rPr>
        <w:t>m</w:t>
      </w:r>
      <w:r w:rsidRPr="00FF4C71">
        <w:rPr>
          <w:lang w:val="fr-CA"/>
        </w:rPr>
        <w:t>an</w:t>
      </w:r>
      <w:r w:rsidRPr="00FF4C71">
        <w:rPr>
          <w:spacing w:val="-3"/>
          <w:lang w:val="fr-CA"/>
        </w:rPr>
        <w:t>i</w:t>
      </w:r>
      <w:r w:rsidRPr="00FF4C71">
        <w:rPr>
          <w:lang w:val="fr-CA"/>
        </w:rPr>
        <w:t xml:space="preserve">ère </w:t>
      </w:r>
      <w:r w:rsidRPr="00FF4C71">
        <w:rPr>
          <w:spacing w:val="-1"/>
          <w:lang w:val="fr-CA"/>
        </w:rPr>
        <w:t>a</w:t>
      </w:r>
      <w:r w:rsidRPr="00FF4C71">
        <w:rPr>
          <w:lang w:val="fr-CA"/>
        </w:rPr>
        <w:t>ppr</w:t>
      </w:r>
      <w:r w:rsidRPr="00FF4C71">
        <w:rPr>
          <w:spacing w:val="-3"/>
          <w:lang w:val="fr-CA"/>
        </w:rPr>
        <w:t>o</w:t>
      </w:r>
      <w:r w:rsidRPr="00FF4C71">
        <w:rPr>
          <w:lang w:val="fr-CA"/>
        </w:rPr>
        <w:t>pr</w:t>
      </w:r>
      <w:r w:rsidRPr="00FF4C71">
        <w:rPr>
          <w:spacing w:val="-2"/>
          <w:lang w:val="fr-CA"/>
        </w:rPr>
        <w:t>i</w:t>
      </w:r>
      <w:r w:rsidRPr="00FF4C71">
        <w:rPr>
          <w:lang w:val="fr-CA"/>
        </w:rPr>
        <w:t xml:space="preserve">ée. </w:t>
      </w:r>
      <w:r w:rsidR="00805E6A" w:rsidRPr="00FF4C71">
        <w:rPr>
          <w:lang w:val="fr-CA"/>
        </w:rPr>
        <w:t xml:space="preserve"> Le </w:t>
      </w:r>
      <w:r w:rsidR="00805E6A" w:rsidRPr="00FF4C71">
        <w:rPr>
          <w:spacing w:val="-3"/>
          <w:lang w:val="fr-CA"/>
        </w:rPr>
        <w:t>C</w:t>
      </w:r>
      <w:r w:rsidR="00805E6A" w:rsidRPr="00FF4C71">
        <w:rPr>
          <w:lang w:val="fr-CA"/>
        </w:rPr>
        <w:t>ER pour</w:t>
      </w:r>
      <w:r w:rsidR="00805E6A" w:rsidRPr="00FF4C71">
        <w:rPr>
          <w:spacing w:val="-2"/>
          <w:lang w:val="fr-CA"/>
        </w:rPr>
        <w:t>r</w:t>
      </w:r>
      <w:r w:rsidR="00805E6A" w:rsidRPr="00FF4C71">
        <w:rPr>
          <w:lang w:val="fr-CA"/>
        </w:rPr>
        <w:t>ait re</w:t>
      </w:r>
      <w:r w:rsidR="00805E6A" w:rsidRPr="00FF4C71">
        <w:rPr>
          <w:spacing w:val="-3"/>
          <w:lang w:val="fr-CA"/>
        </w:rPr>
        <w:t>j</w:t>
      </w:r>
      <w:r w:rsidR="00805E6A" w:rsidRPr="00FF4C71">
        <w:rPr>
          <w:lang w:val="fr-CA"/>
        </w:rPr>
        <w:t>et</w:t>
      </w:r>
      <w:r w:rsidR="00805E6A" w:rsidRPr="00FF4C71">
        <w:rPr>
          <w:spacing w:val="1"/>
          <w:lang w:val="fr-CA"/>
        </w:rPr>
        <w:t>e</w:t>
      </w:r>
      <w:r w:rsidR="00805E6A" w:rsidRPr="00FF4C71">
        <w:rPr>
          <w:lang w:val="fr-CA"/>
        </w:rPr>
        <w:t xml:space="preserve">r </w:t>
      </w:r>
      <w:r w:rsidR="00805E6A" w:rsidRPr="00FF4C71">
        <w:rPr>
          <w:spacing w:val="-1"/>
          <w:lang w:val="fr-CA"/>
        </w:rPr>
        <w:t>l</w:t>
      </w:r>
      <w:r w:rsidR="00805E6A" w:rsidRPr="00FF4C71">
        <w:rPr>
          <w:lang w:val="fr-CA"/>
        </w:rPr>
        <w:t>e</w:t>
      </w:r>
      <w:r w:rsidR="00805E6A" w:rsidRPr="00FF4C71">
        <w:rPr>
          <w:spacing w:val="-2"/>
          <w:lang w:val="fr-CA"/>
        </w:rPr>
        <w:t xml:space="preserve"> </w:t>
      </w:r>
      <w:r w:rsidR="00805E6A" w:rsidRPr="00FF4C71">
        <w:rPr>
          <w:spacing w:val="-1"/>
          <w:lang w:val="fr-CA"/>
        </w:rPr>
        <w:t>p</w:t>
      </w:r>
      <w:r w:rsidR="00805E6A" w:rsidRPr="00FF4C71">
        <w:rPr>
          <w:lang w:val="fr-CA"/>
        </w:rPr>
        <w:t>rojet de</w:t>
      </w:r>
      <w:r w:rsidRPr="00FF4C71">
        <w:rPr>
          <w:lang w:val="fr-CA"/>
        </w:rPr>
        <w:t xml:space="preserve"> recherche</w:t>
      </w:r>
      <w:r w:rsidRPr="00FF4C71">
        <w:rPr>
          <w:spacing w:val="-2"/>
          <w:lang w:val="fr-CA"/>
        </w:rPr>
        <w:t xml:space="preserve"> </w:t>
      </w:r>
      <w:r w:rsidR="00805E6A" w:rsidRPr="00FF4C71">
        <w:rPr>
          <w:spacing w:val="1"/>
          <w:lang w:val="fr-CA"/>
        </w:rPr>
        <w:t>p</w:t>
      </w:r>
      <w:r w:rsidR="00805E6A" w:rsidRPr="00FF4C71">
        <w:rPr>
          <w:spacing w:val="-2"/>
          <w:lang w:val="fr-CA"/>
        </w:rPr>
        <w:t>o</w:t>
      </w:r>
      <w:r w:rsidR="00805E6A" w:rsidRPr="00FF4C71">
        <w:rPr>
          <w:lang w:val="fr-CA"/>
        </w:rPr>
        <w:t xml:space="preserve">ur </w:t>
      </w:r>
      <w:r w:rsidR="00805E6A" w:rsidRPr="00FF4C71">
        <w:rPr>
          <w:spacing w:val="-1"/>
          <w:lang w:val="fr-CA"/>
        </w:rPr>
        <w:t>l</w:t>
      </w:r>
      <w:r w:rsidR="00805E6A" w:rsidRPr="00FF4C71">
        <w:rPr>
          <w:lang w:val="fr-CA"/>
        </w:rPr>
        <w:t>e</w:t>
      </w:r>
      <w:r w:rsidR="00805E6A" w:rsidRPr="00FF4C71">
        <w:rPr>
          <w:spacing w:val="-2"/>
          <w:lang w:val="fr-CA"/>
        </w:rPr>
        <w:t>q</w:t>
      </w:r>
      <w:r w:rsidR="00805E6A" w:rsidRPr="00FF4C71">
        <w:rPr>
          <w:lang w:val="fr-CA"/>
        </w:rPr>
        <w:t>uel</w:t>
      </w:r>
      <w:r w:rsidR="00805E6A" w:rsidRPr="00FF4C71">
        <w:rPr>
          <w:spacing w:val="-3"/>
          <w:lang w:val="fr-CA"/>
        </w:rPr>
        <w:t xml:space="preserve"> </w:t>
      </w:r>
      <w:r w:rsidR="00805E6A" w:rsidRPr="00FF4C71">
        <w:rPr>
          <w:lang w:val="fr-CA"/>
        </w:rPr>
        <w:t>on a</w:t>
      </w:r>
      <w:r w:rsidR="00805E6A" w:rsidRPr="00FF4C71">
        <w:rPr>
          <w:spacing w:val="-1"/>
          <w:lang w:val="fr-CA"/>
        </w:rPr>
        <w:t xml:space="preserve"> </w:t>
      </w:r>
      <w:r w:rsidR="00805E6A" w:rsidRPr="00FF4C71">
        <w:rPr>
          <w:lang w:val="fr-CA"/>
        </w:rPr>
        <w:t>repéré</w:t>
      </w:r>
      <w:r w:rsidR="00805E6A" w:rsidRPr="00FF4C71">
        <w:rPr>
          <w:spacing w:val="-3"/>
          <w:lang w:val="fr-CA"/>
        </w:rPr>
        <w:t xml:space="preserve"> </w:t>
      </w:r>
      <w:r w:rsidR="00805E6A" w:rsidRPr="00FF4C71">
        <w:rPr>
          <w:spacing w:val="1"/>
          <w:lang w:val="fr-CA"/>
        </w:rPr>
        <w:t>u</w:t>
      </w:r>
      <w:r w:rsidR="00805E6A" w:rsidRPr="00FF4C71">
        <w:rPr>
          <w:lang w:val="fr-CA"/>
        </w:rPr>
        <w:t>n</w:t>
      </w:r>
      <w:r w:rsidRPr="00FF4C71">
        <w:rPr>
          <w:spacing w:val="-2"/>
          <w:lang w:val="fr-CA"/>
        </w:rPr>
        <w:t xml:space="preserve"> </w:t>
      </w:r>
      <w:r w:rsidRPr="00FF4C71">
        <w:rPr>
          <w:lang w:val="fr-CA"/>
        </w:rPr>
        <w:t xml:space="preserve">CI </w:t>
      </w:r>
      <w:r w:rsidR="00805E6A" w:rsidRPr="00FF4C71">
        <w:rPr>
          <w:lang w:val="fr-CA"/>
        </w:rPr>
        <w:t>n’a</w:t>
      </w:r>
      <w:r w:rsidR="00805E6A" w:rsidRPr="00FF4C71">
        <w:rPr>
          <w:spacing w:val="-2"/>
          <w:lang w:val="fr-CA"/>
        </w:rPr>
        <w:t>y</w:t>
      </w:r>
      <w:r w:rsidR="00805E6A" w:rsidRPr="00FF4C71">
        <w:rPr>
          <w:lang w:val="fr-CA"/>
        </w:rPr>
        <w:t>ant</w:t>
      </w:r>
      <w:r w:rsidRPr="00FF4C71">
        <w:rPr>
          <w:spacing w:val="-2"/>
          <w:lang w:val="fr-CA"/>
        </w:rPr>
        <w:t xml:space="preserve"> </w:t>
      </w:r>
      <w:r w:rsidRPr="00FF4C71">
        <w:rPr>
          <w:lang w:val="fr-CA"/>
        </w:rPr>
        <w:t>pas été géré de manière appropriée</w:t>
      </w:r>
      <w:r w:rsidRPr="00FF4C71">
        <w:rPr>
          <w:rStyle w:val="Appelnotedebasdep"/>
        </w:rPr>
        <w:footnoteReference w:id="8"/>
      </w:r>
      <w:r w:rsidRPr="00FF4C71">
        <w:rPr>
          <w:lang w:val="fr-CA"/>
        </w:rPr>
        <w:t xml:space="preserve">. </w:t>
      </w:r>
    </w:p>
    <w:p w14:paraId="3FD67CF9" w14:textId="2DCC46E8" w:rsidR="000373E3" w:rsidRPr="00FF4C71" w:rsidRDefault="000373E3" w:rsidP="00F900FB">
      <w:pPr>
        <w:pStyle w:val="Titre3"/>
        <w:widowControl/>
        <w:rPr>
          <w:lang w:val="fr-CA"/>
        </w:rPr>
      </w:pPr>
      <w:r w:rsidRPr="00FF4C71">
        <w:rPr>
          <w:lang w:val="fr-CA"/>
        </w:rPr>
        <w:lastRenderedPageBreak/>
        <w:t xml:space="preserve">Tout plan de gestion d’un CI est documenté et classé dans </w:t>
      </w:r>
      <w:r w:rsidR="00805E6A" w:rsidRPr="00FF4C71">
        <w:rPr>
          <w:lang w:val="fr-CA"/>
        </w:rPr>
        <w:t>les</w:t>
      </w:r>
      <w:r w:rsidR="00805E6A" w:rsidRPr="00FF4C71">
        <w:rPr>
          <w:spacing w:val="-2"/>
          <w:lang w:val="fr-CA"/>
        </w:rPr>
        <w:t xml:space="preserve"> </w:t>
      </w:r>
      <w:r w:rsidR="00805E6A" w:rsidRPr="00FF4C71">
        <w:rPr>
          <w:lang w:val="fr-CA"/>
        </w:rPr>
        <w:t>do</w:t>
      </w:r>
      <w:r w:rsidR="00805E6A" w:rsidRPr="00FF4C71">
        <w:rPr>
          <w:spacing w:val="-3"/>
          <w:lang w:val="fr-CA"/>
        </w:rPr>
        <w:t>s</w:t>
      </w:r>
      <w:r w:rsidR="00805E6A" w:rsidRPr="00FF4C71">
        <w:rPr>
          <w:lang w:val="fr-CA"/>
        </w:rPr>
        <w:t xml:space="preserve">siers du </w:t>
      </w:r>
      <w:r w:rsidR="00805E6A" w:rsidRPr="00FF4C71">
        <w:rPr>
          <w:spacing w:val="1"/>
          <w:lang w:val="fr-CA"/>
        </w:rPr>
        <w:t>p</w:t>
      </w:r>
      <w:r w:rsidR="00805E6A" w:rsidRPr="00FF4C71">
        <w:rPr>
          <w:lang w:val="fr-CA"/>
        </w:rPr>
        <w:t>ro</w:t>
      </w:r>
      <w:r w:rsidR="00805E6A" w:rsidRPr="00FF4C71">
        <w:rPr>
          <w:spacing w:val="-3"/>
          <w:lang w:val="fr-CA"/>
        </w:rPr>
        <w:t>j</w:t>
      </w:r>
      <w:r w:rsidR="00805E6A" w:rsidRPr="00FF4C71">
        <w:rPr>
          <w:lang w:val="fr-CA"/>
        </w:rPr>
        <w:t>et</w:t>
      </w:r>
      <w:r w:rsidRPr="00FF4C71">
        <w:rPr>
          <w:lang w:val="fr-CA"/>
        </w:rPr>
        <w:t>.</w:t>
      </w:r>
      <w:r w:rsidRPr="00FF4C71">
        <w:rPr>
          <w:spacing w:val="-2"/>
          <w:lang w:val="fr-CA"/>
        </w:rPr>
        <w:t xml:space="preserve"> </w:t>
      </w:r>
      <w:r w:rsidRPr="00FF4C71">
        <w:rPr>
          <w:lang w:val="fr-CA"/>
        </w:rPr>
        <w:t>Toute discussion qui se tient à l’occasion de la réunion du CER concernant les CI et le plan de gestion est documentée dans les procès-verbaux des réunions du CER.</w:t>
      </w:r>
    </w:p>
    <w:p w14:paraId="22854103" w14:textId="44213C57" w:rsidR="000373E3" w:rsidRPr="00FF4C71" w:rsidRDefault="000373E3" w:rsidP="00F900FB">
      <w:pPr>
        <w:pStyle w:val="Texte3"/>
      </w:pPr>
      <w:r w:rsidRPr="00FF4C71">
        <w:t xml:space="preserve"> </w:t>
      </w:r>
    </w:p>
    <w:p w14:paraId="2303A05E" w14:textId="23266C7A" w:rsidR="00756C58" w:rsidRPr="00FF4C71" w:rsidRDefault="002E18ED" w:rsidP="00B73BD7">
      <w:pPr>
        <w:pStyle w:val="Titre1"/>
        <w:widowControl/>
      </w:pPr>
      <w:bookmarkStart w:id="16" w:name="_Toc88486172"/>
      <w:bookmarkStart w:id="17" w:name="_Toc3648729"/>
      <w:r w:rsidRPr="00FF4C71">
        <w:t>R</w:t>
      </w:r>
      <w:r w:rsidR="00ED30D3" w:rsidRPr="00FF4C71">
        <w:t>é</w:t>
      </w:r>
      <w:r w:rsidR="00756C58" w:rsidRPr="00FF4C71">
        <w:t>f</w:t>
      </w:r>
      <w:r w:rsidR="00ED30D3" w:rsidRPr="00FF4C71">
        <w:t>é</w:t>
      </w:r>
      <w:r w:rsidR="00756C58" w:rsidRPr="00FF4C71">
        <w:t>rences</w:t>
      </w:r>
      <w:bookmarkEnd w:id="16"/>
      <w:bookmarkEnd w:id="17"/>
    </w:p>
    <w:p w14:paraId="5D2C0AE4" w14:textId="01BE1EDF" w:rsidR="00756C58" w:rsidRPr="00FF4C71" w:rsidRDefault="00347179" w:rsidP="00F900FB">
      <w:r w:rsidRPr="00FF4C71">
        <w:t>Voir les notes en bas de page.</w:t>
      </w:r>
    </w:p>
    <w:p w14:paraId="7DAAB75F" w14:textId="064F2F1D" w:rsidR="00756C58" w:rsidRPr="00FF4C71" w:rsidRDefault="00347179" w:rsidP="00B73BD7">
      <w:pPr>
        <w:pStyle w:val="Titre1"/>
        <w:widowControl/>
      </w:pPr>
      <w:bookmarkStart w:id="18" w:name="_Toc3648730"/>
      <w:bookmarkStart w:id="19" w:name="_Toc88486173"/>
      <w:r w:rsidRPr="00FF4C71">
        <w:t xml:space="preserve">Historique des </w:t>
      </w:r>
      <w:bookmarkEnd w:id="18"/>
      <w:r w:rsidR="000E6B9F" w:rsidRPr="00FF4C71">
        <w:t>r</w:t>
      </w:r>
      <w:r w:rsidRPr="00FF4C71">
        <w:t>é</w:t>
      </w:r>
      <w:r w:rsidR="00756C58" w:rsidRPr="00FF4C71">
        <w:t>vision</w:t>
      </w:r>
      <w:r w:rsidRPr="00FF4C71">
        <w:t>s</w:t>
      </w:r>
      <w:bookmarkEnd w:id="19"/>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9"/>
        <w:gridCol w:w="1559"/>
        <w:gridCol w:w="5954"/>
      </w:tblGrid>
      <w:tr w:rsidR="00756C58" w:rsidRPr="00FF4C71" w14:paraId="48F7327B" w14:textId="77777777" w:rsidTr="00DD4C08">
        <w:trPr>
          <w:tblHeader/>
        </w:trPr>
        <w:tc>
          <w:tcPr>
            <w:tcW w:w="2439" w:type="dxa"/>
            <w:tcBorders>
              <w:right w:val="single" w:sz="4" w:space="0" w:color="auto"/>
            </w:tcBorders>
            <w:shd w:val="clear" w:color="auto" w:fill="auto"/>
            <w:vAlign w:val="center"/>
          </w:tcPr>
          <w:p w14:paraId="1949C2F5" w14:textId="02C999CD" w:rsidR="00756C58" w:rsidRPr="00FF4C71" w:rsidRDefault="00347179" w:rsidP="00F900FB">
            <w:pPr>
              <w:spacing w:before="0" w:after="0"/>
              <w:jc w:val="center"/>
              <w:rPr>
                <w:rFonts w:eastAsia="Calibri"/>
                <w:b/>
              </w:rPr>
            </w:pPr>
            <w:r w:rsidRPr="00FF4C71">
              <w:rPr>
                <w:rFonts w:eastAsia="Calibri"/>
                <w:b/>
              </w:rPr>
              <w:t xml:space="preserve">Code </w:t>
            </w:r>
            <w:r w:rsidR="00474636" w:rsidRPr="00FF4C71">
              <w:rPr>
                <w:rFonts w:eastAsia="Calibri"/>
                <w:b/>
              </w:rPr>
              <w:t xml:space="preserve">du </w:t>
            </w:r>
            <w:r w:rsidRPr="00FF4C71">
              <w:rPr>
                <w:rFonts w:eastAsia="Calibri"/>
                <w:b/>
              </w:rPr>
              <w:t>MON</w:t>
            </w:r>
          </w:p>
        </w:tc>
        <w:tc>
          <w:tcPr>
            <w:tcW w:w="1559" w:type="dxa"/>
            <w:tcBorders>
              <w:left w:val="single" w:sz="4" w:space="0" w:color="auto"/>
              <w:right w:val="single" w:sz="4" w:space="0" w:color="auto"/>
            </w:tcBorders>
            <w:shd w:val="clear" w:color="auto" w:fill="auto"/>
            <w:vAlign w:val="center"/>
          </w:tcPr>
          <w:p w14:paraId="3DC8E5D4" w14:textId="26B2F09C" w:rsidR="00756C58" w:rsidRPr="00FF4C71" w:rsidRDefault="00474636" w:rsidP="00F900FB">
            <w:pPr>
              <w:spacing w:before="0" w:after="0"/>
              <w:jc w:val="center"/>
              <w:rPr>
                <w:rFonts w:eastAsia="Calibri"/>
                <w:b/>
              </w:rPr>
            </w:pPr>
            <w:r w:rsidRPr="00FF4C71">
              <w:rPr>
                <w:rFonts w:eastAsia="Calibri"/>
                <w:b/>
              </w:rPr>
              <w:t>Entrée en vigueur</w:t>
            </w: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14:paraId="5F25D207" w14:textId="1FFC2DC1" w:rsidR="00756C58" w:rsidRPr="00FF4C71" w:rsidRDefault="00347179" w:rsidP="00F900FB">
            <w:pPr>
              <w:spacing w:before="0" w:after="0"/>
              <w:jc w:val="left"/>
              <w:rPr>
                <w:rFonts w:eastAsia="Calibri"/>
                <w:b/>
              </w:rPr>
            </w:pPr>
            <w:r w:rsidRPr="00FF4C71">
              <w:rPr>
                <w:rFonts w:eastAsia="Calibri"/>
                <w:b/>
              </w:rPr>
              <w:t xml:space="preserve">Résumé des </w:t>
            </w:r>
            <w:r w:rsidR="00474636" w:rsidRPr="00FF4C71">
              <w:rPr>
                <w:rFonts w:eastAsia="Calibri"/>
                <w:b/>
              </w:rPr>
              <w:t>modifications</w:t>
            </w:r>
          </w:p>
        </w:tc>
      </w:tr>
      <w:tr w:rsidR="000373E3" w:rsidRPr="00FF4C71" w14:paraId="4D71CB09" w14:textId="77777777" w:rsidTr="00DD4C08">
        <w:tc>
          <w:tcPr>
            <w:tcW w:w="2439" w:type="dxa"/>
            <w:tcBorders>
              <w:right w:val="single" w:sz="4" w:space="0" w:color="auto"/>
            </w:tcBorders>
            <w:shd w:val="clear" w:color="auto" w:fill="auto"/>
          </w:tcPr>
          <w:p w14:paraId="4E586DA7" w14:textId="27DCD889" w:rsidR="000373E3" w:rsidRPr="00FF4C71" w:rsidRDefault="000373E3" w:rsidP="00F900FB">
            <w:pPr>
              <w:spacing w:before="0" w:after="0"/>
              <w:jc w:val="left"/>
              <w:rPr>
                <w:rFonts w:eastAsia="Calibri" w:cs="Arial"/>
              </w:rPr>
            </w:pPr>
            <w:r w:rsidRPr="00FF4C71">
              <w:t>MON-CER 105B-001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7378C2" w14:textId="698B12B9" w:rsidR="000373E3" w:rsidRPr="00FF4C71" w:rsidRDefault="000373E3" w:rsidP="00F900FB">
            <w:pPr>
              <w:spacing w:before="0" w:after="0"/>
              <w:jc w:val="center"/>
              <w:rPr>
                <w:rFonts w:eastAsia="Calibri"/>
              </w:rPr>
            </w:pPr>
            <w:r w:rsidRPr="00FF4C71">
              <w:t>2019-04-01</w:t>
            </w:r>
          </w:p>
        </w:tc>
        <w:tc>
          <w:tcPr>
            <w:tcW w:w="5954" w:type="dxa"/>
            <w:tcBorders>
              <w:top w:val="single" w:sz="4" w:space="0" w:color="auto"/>
              <w:left w:val="single" w:sz="4" w:space="0" w:color="auto"/>
              <w:bottom w:val="single" w:sz="4" w:space="0" w:color="auto"/>
              <w:right w:val="single" w:sz="4" w:space="0" w:color="auto"/>
            </w:tcBorders>
            <w:shd w:val="clear" w:color="auto" w:fill="auto"/>
          </w:tcPr>
          <w:p w14:paraId="35EC8331" w14:textId="720D6DAA" w:rsidR="000373E3" w:rsidRPr="00FF4C71" w:rsidRDefault="000373E3" w:rsidP="00F900FB">
            <w:pPr>
              <w:spacing w:before="0" w:after="0"/>
              <w:jc w:val="left"/>
              <w:rPr>
                <w:rFonts w:eastAsia="Calibri"/>
              </w:rPr>
            </w:pPr>
            <w:r w:rsidRPr="00FF4C71">
              <w:t>Version originale</w:t>
            </w:r>
          </w:p>
        </w:tc>
      </w:tr>
      <w:tr w:rsidR="000373E3" w:rsidRPr="00FF4C71" w14:paraId="3C8E0466" w14:textId="77777777" w:rsidTr="00DD4C08">
        <w:tc>
          <w:tcPr>
            <w:tcW w:w="2439" w:type="dxa"/>
            <w:tcBorders>
              <w:right w:val="single" w:sz="4" w:space="0" w:color="auto"/>
            </w:tcBorders>
            <w:shd w:val="clear" w:color="auto" w:fill="auto"/>
          </w:tcPr>
          <w:p w14:paraId="2187091D" w14:textId="0834F43E" w:rsidR="000373E3" w:rsidRPr="00FF4C71" w:rsidRDefault="000373E3" w:rsidP="00F900FB">
            <w:pPr>
              <w:spacing w:before="0" w:after="0"/>
              <w:jc w:val="left"/>
              <w:rPr>
                <w:rFonts w:eastAsia="Calibri"/>
              </w:rPr>
            </w:pPr>
            <w:r w:rsidRPr="00FF4C71">
              <w:t>MON-CER 105B-002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756624" w14:textId="728AAE23" w:rsidR="000373E3" w:rsidRPr="00FF4C71" w:rsidRDefault="000373E3" w:rsidP="00F900FB">
            <w:pPr>
              <w:spacing w:before="0" w:after="0"/>
              <w:jc w:val="center"/>
              <w:rPr>
                <w:rFonts w:eastAsia="Calibri"/>
              </w:rPr>
            </w:pPr>
            <w:r w:rsidRPr="00FF4C71">
              <w:t>YYYY-MM-DD</w:t>
            </w:r>
          </w:p>
        </w:tc>
        <w:tc>
          <w:tcPr>
            <w:tcW w:w="5954" w:type="dxa"/>
            <w:tcBorders>
              <w:top w:val="single" w:sz="4" w:space="0" w:color="auto"/>
              <w:left w:val="single" w:sz="4" w:space="0" w:color="auto"/>
              <w:bottom w:val="single" w:sz="4" w:space="0" w:color="auto"/>
              <w:right w:val="single" w:sz="4" w:space="0" w:color="auto"/>
            </w:tcBorders>
            <w:shd w:val="clear" w:color="auto" w:fill="auto"/>
          </w:tcPr>
          <w:p w14:paraId="2847882F" w14:textId="77777777" w:rsidR="000373E3" w:rsidRPr="00FF4C71" w:rsidRDefault="000373E3" w:rsidP="00F900FB">
            <w:pPr>
              <w:spacing w:before="0" w:after="0"/>
              <w:jc w:val="left"/>
            </w:pPr>
            <w:r w:rsidRPr="00FF4C71">
              <w:t>Mise à jour en fonction de la réglementation en vigueur</w:t>
            </w:r>
          </w:p>
          <w:p w14:paraId="36DC4D4B" w14:textId="5B402BCB" w:rsidR="000373E3" w:rsidRPr="00FF4C71" w:rsidRDefault="000373E3" w:rsidP="00F900FB">
            <w:pPr>
              <w:spacing w:before="0" w:after="0"/>
              <w:jc w:val="left"/>
              <w:rPr>
                <w:rFonts w:eastAsia="Calibri"/>
              </w:rPr>
            </w:pPr>
            <w:r w:rsidRPr="00FF4C71">
              <w:t>Modification des références</w:t>
            </w:r>
          </w:p>
        </w:tc>
      </w:tr>
      <w:tr w:rsidR="00756C58" w:rsidRPr="00FF4C71" w14:paraId="4C850D18" w14:textId="77777777" w:rsidTr="00474636">
        <w:tc>
          <w:tcPr>
            <w:tcW w:w="2439" w:type="dxa"/>
            <w:tcBorders>
              <w:right w:val="single" w:sz="4" w:space="0" w:color="auto"/>
            </w:tcBorders>
            <w:shd w:val="clear" w:color="auto" w:fill="auto"/>
            <w:vAlign w:val="center"/>
          </w:tcPr>
          <w:p w14:paraId="2F4B81D7" w14:textId="77777777" w:rsidR="00756C58" w:rsidRPr="00FF4C71" w:rsidRDefault="00756C58" w:rsidP="00F900FB">
            <w:pPr>
              <w:spacing w:before="0" w:after="0"/>
              <w:jc w:val="left"/>
              <w:rPr>
                <w:rFonts w:eastAsia="Calibri"/>
              </w:rPr>
            </w:pPr>
          </w:p>
        </w:tc>
        <w:tc>
          <w:tcPr>
            <w:tcW w:w="1559" w:type="dxa"/>
            <w:tcBorders>
              <w:top w:val="single" w:sz="4" w:space="0" w:color="auto"/>
              <w:left w:val="single" w:sz="4" w:space="0" w:color="auto"/>
              <w:right w:val="single" w:sz="4" w:space="0" w:color="auto"/>
            </w:tcBorders>
            <w:shd w:val="clear" w:color="auto" w:fill="auto"/>
            <w:vAlign w:val="center"/>
          </w:tcPr>
          <w:p w14:paraId="7EC0E533" w14:textId="77777777" w:rsidR="00756C58" w:rsidRPr="00FF4C71" w:rsidRDefault="00756C58" w:rsidP="00F900FB">
            <w:pPr>
              <w:spacing w:before="0" w:after="0"/>
              <w:jc w:val="center"/>
              <w:rPr>
                <w:rFonts w:eastAsia="Calibri"/>
              </w:rPr>
            </w:pP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14:paraId="4925DC66" w14:textId="77777777" w:rsidR="00756C58" w:rsidRPr="00FF4C71" w:rsidRDefault="00756C58" w:rsidP="00F900FB">
            <w:pPr>
              <w:spacing w:before="0" w:after="0"/>
              <w:jc w:val="left"/>
              <w:rPr>
                <w:rFonts w:eastAsia="Calibri"/>
              </w:rPr>
            </w:pPr>
          </w:p>
        </w:tc>
      </w:tr>
    </w:tbl>
    <w:p w14:paraId="27543BF8" w14:textId="213C028B" w:rsidR="00756C58" w:rsidRPr="00FF4C71" w:rsidRDefault="002E18ED" w:rsidP="00F900FB">
      <w:pPr>
        <w:pStyle w:val="Titre1"/>
        <w:widowControl/>
      </w:pPr>
      <w:bookmarkStart w:id="20" w:name="_Toc88486174"/>
      <w:bookmarkStart w:id="21" w:name="_Toc3648731"/>
      <w:r w:rsidRPr="00FF4C71">
        <w:t>A</w:t>
      </w:r>
      <w:r w:rsidR="00347179" w:rsidRPr="00FF4C71">
        <w:t>nnexes</w:t>
      </w:r>
      <w:bookmarkEnd w:id="20"/>
      <w:bookmarkEnd w:id="21"/>
    </w:p>
    <w:p w14:paraId="658D624C" w14:textId="77777777" w:rsidR="00756C58" w:rsidRPr="007D2AD3" w:rsidRDefault="00756C58" w:rsidP="00DD4C08"/>
    <w:sectPr w:rsidR="00756C58" w:rsidRPr="007D2AD3" w:rsidSect="0030269A">
      <w:headerReference w:type="even" r:id="rId15"/>
      <w:headerReference w:type="default" r:id="rId16"/>
      <w:footerReference w:type="even" r:id="rId17"/>
      <w:footerReference w:type="default" r:id="rId18"/>
      <w:headerReference w:type="first" r:id="rId19"/>
      <w:footerReference w:type="first" r:id="rId20"/>
      <w:pgSz w:w="12240" w:h="15840"/>
      <w:pgMar w:top="1440" w:right="1080" w:bottom="1440" w:left="108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 w:author="Marie-Chantal Delisle" w:date="2022-09-15T12:04:00Z" w:initials="MCD">
    <w:p w14:paraId="05331269" w14:textId="7E5BD68D" w:rsidR="008A4FAA" w:rsidRDefault="008A4FAA">
      <w:pPr>
        <w:pStyle w:val="Commentaire"/>
      </w:pPr>
      <w:r>
        <w:rPr>
          <w:rStyle w:val="Marquedecommentaire"/>
        </w:rPr>
        <w:annotationRef/>
      </w:r>
      <w:r>
        <w:t>Commentaire non intégré : Est-ce que cela ne met pas trop l’accent sur les CI financiers?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533126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CD9362" w16cex:dateUtc="2022-09-15T16: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331269" w16cid:durableId="26CD936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0496D" w14:textId="77777777" w:rsidR="004B3010" w:rsidRDefault="004B3010" w:rsidP="0030269A">
      <w:pPr>
        <w:spacing w:before="0" w:after="0"/>
      </w:pPr>
      <w:r>
        <w:separator/>
      </w:r>
    </w:p>
  </w:endnote>
  <w:endnote w:type="continuationSeparator" w:id="0">
    <w:p w14:paraId="0488EA98" w14:textId="77777777" w:rsidR="004B3010" w:rsidRDefault="004B3010" w:rsidP="0030269A">
      <w:pPr>
        <w:spacing w:before="0" w:after="0"/>
      </w:pPr>
      <w:r>
        <w:continuationSeparator/>
      </w:r>
    </w:p>
  </w:endnote>
  <w:endnote w:type="continuationNotice" w:id="1">
    <w:p w14:paraId="73D61C70" w14:textId="77777777" w:rsidR="004B3010" w:rsidRDefault="004B301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Corps)">
    <w:altName w:val="Calibri"/>
    <w:charset w:val="00"/>
    <w:family w:val="roman"/>
    <w:pitch w:val="default"/>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C6FD3" w14:textId="77777777" w:rsidR="00A34C2C" w:rsidRDefault="00A34C2C">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D5FDA" w14:textId="77777777" w:rsidR="008A4FAA" w:rsidRPr="00627E38" w:rsidRDefault="008A4FAA" w:rsidP="00DD4C08">
    <w:pPr>
      <w:pStyle w:val="Pieddepage"/>
      <w:pBdr>
        <w:bottom w:val="single" w:sz="4" w:space="1" w:color="auto"/>
      </w:pBdr>
      <w:rPr>
        <w:sz w:val="20"/>
        <w:szCs w:val="20"/>
      </w:rPr>
    </w:pPr>
  </w:p>
  <w:p w14:paraId="2FFA2FF8" w14:textId="1F68C4EF" w:rsidR="008A4FAA" w:rsidRPr="003F0BFA" w:rsidRDefault="00A34C2C" w:rsidP="00DD4C08">
    <w:pPr>
      <w:pStyle w:val="Pieddepage"/>
      <w:tabs>
        <w:tab w:val="clear" w:pos="4153"/>
        <w:tab w:val="clear" w:pos="8306"/>
        <w:tab w:val="right" w:pos="10065"/>
      </w:tabs>
      <w:jc w:val="left"/>
      <w:rPr>
        <w:rFonts w:cstheme="minorHAnsi"/>
        <w:sz w:val="20"/>
        <w:szCs w:val="20"/>
      </w:rPr>
    </w:pPr>
    <w:r>
      <w:rPr>
        <w:rFonts w:eastAsia="Times New Roman"/>
        <w:color w:val="A6A6A6"/>
        <w:sz w:val="20"/>
        <w:szCs w:val="20"/>
      </w:rPr>
      <w:t>MON N2 ACCER actualisé suivant les normes québécoises </w:t>
    </w:r>
    <w:r w:rsidR="008A4FAA" w:rsidRPr="00347179">
      <w:rPr>
        <w:rFonts w:cstheme="minorHAnsi"/>
        <w:sz w:val="20"/>
        <w:szCs w:val="20"/>
      </w:rPr>
      <w:tab/>
      <w:t xml:space="preserve">Page </w:t>
    </w:r>
    <w:r w:rsidR="008A4FAA" w:rsidRPr="00627E38">
      <w:rPr>
        <w:rFonts w:cstheme="minorHAnsi"/>
        <w:sz w:val="20"/>
        <w:szCs w:val="20"/>
        <w:lang w:val="fr-FR"/>
      </w:rPr>
      <w:fldChar w:fldCharType="begin"/>
    </w:r>
    <w:r w:rsidR="008A4FAA" w:rsidRPr="00347179">
      <w:rPr>
        <w:rFonts w:cstheme="minorHAnsi"/>
        <w:sz w:val="20"/>
        <w:szCs w:val="20"/>
      </w:rPr>
      <w:instrText xml:space="preserve"> PAGE </w:instrText>
    </w:r>
    <w:r w:rsidR="008A4FAA" w:rsidRPr="00627E38">
      <w:rPr>
        <w:rFonts w:cstheme="minorHAnsi"/>
        <w:sz w:val="20"/>
        <w:szCs w:val="20"/>
        <w:lang w:val="en-CA"/>
      </w:rPr>
      <w:fldChar w:fldCharType="separate"/>
    </w:r>
    <w:r w:rsidR="00DD4C08">
      <w:rPr>
        <w:rFonts w:cstheme="minorHAnsi"/>
        <w:noProof/>
        <w:sz w:val="20"/>
        <w:szCs w:val="20"/>
      </w:rPr>
      <w:t>5</w:t>
    </w:r>
    <w:r w:rsidR="008A4FAA" w:rsidRPr="00627E38">
      <w:rPr>
        <w:rFonts w:cstheme="minorHAnsi"/>
        <w:sz w:val="20"/>
        <w:szCs w:val="20"/>
        <w:lang w:val="fr-FR"/>
      </w:rPr>
      <w:fldChar w:fldCharType="end"/>
    </w:r>
    <w:r w:rsidR="008A4FAA" w:rsidRPr="00347179">
      <w:rPr>
        <w:rFonts w:cstheme="minorHAnsi"/>
        <w:sz w:val="20"/>
        <w:szCs w:val="20"/>
      </w:rPr>
      <w:t xml:space="preserve"> </w:t>
    </w:r>
    <w:r w:rsidR="008A4FAA">
      <w:rPr>
        <w:rFonts w:cstheme="minorHAnsi"/>
        <w:sz w:val="20"/>
        <w:szCs w:val="20"/>
      </w:rPr>
      <w:t xml:space="preserve">de </w:t>
    </w:r>
    <w:r w:rsidR="008A4FAA" w:rsidRPr="00627E38">
      <w:rPr>
        <w:rFonts w:cstheme="minorHAnsi"/>
        <w:sz w:val="20"/>
        <w:szCs w:val="20"/>
        <w:lang w:val="fr-FR"/>
      </w:rPr>
      <w:fldChar w:fldCharType="begin"/>
    </w:r>
    <w:r w:rsidR="008A4FAA" w:rsidRPr="00347179">
      <w:rPr>
        <w:rFonts w:cstheme="minorHAnsi"/>
        <w:sz w:val="20"/>
        <w:szCs w:val="20"/>
      </w:rPr>
      <w:instrText xml:space="preserve"> NUMPAGES </w:instrText>
    </w:r>
    <w:r w:rsidR="008A4FAA" w:rsidRPr="00627E38">
      <w:rPr>
        <w:rFonts w:cstheme="minorHAnsi"/>
        <w:sz w:val="20"/>
        <w:szCs w:val="20"/>
        <w:lang w:val="en-CA"/>
      </w:rPr>
      <w:fldChar w:fldCharType="separate"/>
    </w:r>
    <w:r w:rsidR="00DD4C08">
      <w:rPr>
        <w:rFonts w:cstheme="minorHAnsi"/>
        <w:noProof/>
        <w:sz w:val="20"/>
        <w:szCs w:val="20"/>
      </w:rPr>
      <w:t>5</w:t>
    </w:r>
    <w:r w:rsidR="008A4FAA" w:rsidRPr="00627E38">
      <w:rPr>
        <w:rFonts w:cstheme="minorHAnsi"/>
        <w:sz w:val="20"/>
        <w:szCs w:val="20"/>
        <w:lang w:val="fr-F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4DCE6" w14:textId="77777777" w:rsidR="00A34C2C" w:rsidRDefault="00A34C2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EE02F" w14:textId="77777777" w:rsidR="004B3010" w:rsidRDefault="004B3010" w:rsidP="0030269A">
      <w:pPr>
        <w:spacing w:before="0" w:after="0"/>
      </w:pPr>
      <w:r>
        <w:separator/>
      </w:r>
    </w:p>
  </w:footnote>
  <w:footnote w:type="continuationSeparator" w:id="0">
    <w:p w14:paraId="69AE5334" w14:textId="77777777" w:rsidR="004B3010" w:rsidRDefault="004B3010" w:rsidP="0030269A">
      <w:pPr>
        <w:spacing w:before="0" w:after="0"/>
      </w:pPr>
      <w:r>
        <w:continuationSeparator/>
      </w:r>
    </w:p>
  </w:footnote>
  <w:footnote w:type="continuationNotice" w:id="1">
    <w:p w14:paraId="1DA7C547" w14:textId="77777777" w:rsidR="004B3010" w:rsidRDefault="004B3010">
      <w:pPr>
        <w:spacing w:before="0" w:after="0"/>
      </w:pPr>
    </w:p>
  </w:footnote>
  <w:footnote w:id="2">
    <w:p w14:paraId="38B9977A" w14:textId="51BC32E4" w:rsidR="008A4FAA" w:rsidRPr="00FF4C71" w:rsidRDefault="008A4FAA">
      <w:pPr>
        <w:pStyle w:val="Notedebasdepage"/>
      </w:pPr>
      <w:r>
        <w:rPr>
          <w:rStyle w:val="Appelnotedebasdep"/>
        </w:rPr>
        <w:footnoteRef/>
      </w:r>
      <w:r>
        <w:t xml:space="preserve"> </w:t>
      </w:r>
      <w:r>
        <w:tab/>
      </w:r>
      <w:r w:rsidRPr="00FF4C71">
        <w:t xml:space="preserve">Conseil de recherche en sciences humaines, Conseil de recherche en sciences naturelles et en génie du Canada, Instituts de recherche en santé du Canada : </w:t>
      </w:r>
      <w:r w:rsidRPr="00FF4C71">
        <w:rPr>
          <w:i/>
          <w:iCs/>
        </w:rPr>
        <w:t>Énoncé de politique des trois conseils : Éthique</w:t>
      </w:r>
      <w:r w:rsidRPr="00FF4C71">
        <w:rPr>
          <w:i/>
        </w:rPr>
        <w:t xml:space="preserve"> de la recherche</w:t>
      </w:r>
      <w:r w:rsidRPr="00FF4C71">
        <w:rPr>
          <w:i/>
          <w:iCs/>
        </w:rPr>
        <w:t xml:space="preserve"> avec des êtres humains</w:t>
      </w:r>
      <w:r w:rsidRPr="00FF4C71">
        <w:t>, décembre 2018, Chapitre 7, Introduction, ci-après « </w:t>
      </w:r>
      <w:r w:rsidRPr="00FF4C71">
        <w:rPr>
          <w:i/>
          <w:iCs/>
        </w:rPr>
        <w:t>EPTC 2</w:t>
      </w:r>
      <w:r w:rsidRPr="00FF4C71">
        <w:t xml:space="preserve"> »; </w:t>
      </w:r>
      <w:r w:rsidRPr="00FF4C71">
        <w:rPr>
          <w:i/>
          <w:iCs/>
        </w:rPr>
        <w:t>Lignes directrices opérationnelles pour les Comités d’Éthique chargés de l’évaluation de la Recherche Biomédicale</w:t>
      </w:r>
      <w:r w:rsidRPr="00FF4C71">
        <w:t>, Organisation Mondiale de la Santé, 2000, glossaire, ci-après « </w:t>
      </w:r>
      <w:r w:rsidRPr="00FF4C71">
        <w:rPr>
          <w:i/>
          <w:iCs/>
        </w:rPr>
        <w:t>LDO</w:t>
      </w:r>
      <w:r w:rsidRPr="00FF4C71">
        <w:t> ».</w:t>
      </w:r>
    </w:p>
  </w:footnote>
  <w:footnote w:id="3">
    <w:p w14:paraId="08FDC9BA" w14:textId="21AD770E" w:rsidR="008A4FAA" w:rsidRPr="00FF4C71" w:rsidRDefault="008A4FAA">
      <w:pPr>
        <w:pStyle w:val="Notedebasdepage"/>
        <w:rPr>
          <w:lang w:val="en-CA"/>
        </w:rPr>
      </w:pPr>
      <w:r w:rsidRPr="00FF4C71">
        <w:rPr>
          <w:rStyle w:val="Appelnotedebasdep"/>
        </w:rPr>
        <w:footnoteRef/>
      </w:r>
      <w:r w:rsidRPr="00FF4C71">
        <w:rPr>
          <w:lang w:val="en-CA"/>
        </w:rPr>
        <w:tab/>
      </w:r>
      <w:r w:rsidRPr="00FF4C71">
        <w:rPr>
          <w:i/>
          <w:iCs/>
          <w:lang w:val="en-CA"/>
        </w:rPr>
        <w:t>EPTC 2</w:t>
      </w:r>
      <w:r w:rsidRPr="00FF4C71">
        <w:rPr>
          <w:lang w:val="en-CA"/>
        </w:rPr>
        <w:t>, Id.</w:t>
      </w:r>
    </w:p>
  </w:footnote>
  <w:footnote w:id="4">
    <w:p w14:paraId="61C09F6B" w14:textId="6E89FD74" w:rsidR="008A4FAA" w:rsidRPr="008A4FAA" w:rsidRDefault="008A4FAA">
      <w:pPr>
        <w:pStyle w:val="Notedebasdepage"/>
        <w:rPr>
          <w:highlight w:val="yellow"/>
          <w:lang w:val="en-CA"/>
        </w:rPr>
      </w:pPr>
      <w:r w:rsidRPr="00FF4C71">
        <w:rPr>
          <w:rStyle w:val="Appelnotedebasdep"/>
        </w:rPr>
        <w:footnoteRef/>
      </w:r>
      <w:r w:rsidRPr="00FF4C71">
        <w:rPr>
          <w:lang w:val="en-CA"/>
        </w:rPr>
        <w:t xml:space="preserve"> </w:t>
      </w:r>
      <w:r w:rsidRPr="00FF4C71">
        <w:rPr>
          <w:lang w:val="en-CA"/>
        </w:rPr>
        <w:tab/>
      </w:r>
      <w:r w:rsidRPr="00FF4C71">
        <w:rPr>
          <w:i/>
          <w:iCs/>
          <w:lang w:val="en-CA"/>
        </w:rPr>
        <w:t>EPTC 2</w:t>
      </w:r>
      <w:r w:rsidRPr="00FF4C71">
        <w:rPr>
          <w:lang w:val="en-CA"/>
        </w:rPr>
        <w:t>, Id.</w:t>
      </w:r>
    </w:p>
  </w:footnote>
  <w:footnote w:id="5">
    <w:p w14:paraId="59E7BE77" w14:textId="241B2C31" w:rsidR="008A4FAA" w:rsidRPr="008A4FAA" w:rsidRDefault="008A4FAA" w:rsidP="00E17997">
      <w:pPr>
        <w:pStyle w:val="Notedebasdepage"/>
        <w:rPr>
          <w:del w:id="10" w:author="Edith Deleury" w:date="2022-08-31T15:19:00Z"/>
          <w:highlight w:val="yellow"/>
          <w:lang w:val="en-CA"/>
        </w:rPr>
      </w:pPr>
    </w:p>
  </w:footnote>
  <w:footnote w:id="6">
    <w:p w14:paraId="5EDA4AA8" w14:textId="2B063B9C" w:rsidR="008A4FAA" w:rsidRPr="00DD4C08" w:rsidRDefault="008A4FAA">
      <w:pPr>
        <w:pStyle w:val="Notedebasdepage"/>
      </w:pPr>
      <w:r w:rsidRPr="00362D3C">
        <w:rPr>
          <w:rStyle w:val="Appelnotedebasdep"/>
        </w:rPr>
        <w:footnoteRef/>
      </w:r>
      <w:r w:rsidRPr="00362D3C">
        <w:t xml:space="preserve"> </w:t>
      </w:r>
      <w:r w:rsidRPr="00362D3C">
        <w:tab/>
      </w:r>
      <w:r w:rsidRPr="00362D3C">
        <w:rPr>
          <w:i/>
          <w:iCs/>
        </w:rPr>
        <w:t>EPTC 2</w:t>
      </w:r>
      <w:r w:rsidRPr="00362D3C">
        <w:t>, art. 7.4.</w:t>
      </w:r>
    </w:p>
  </w:footnote>
  <w:footnote w:id="7">
    <w:p w14:paraId="0086198D" w14:textId="2B2294D4" w:rsidR="008A4FAA" w:rsidRPr="00362D3C" w:rsidRDefault="008A4FAA">
      <w:pPr>
        <w:pStyle w:val="Notedebasdepage"/>
      </w:pPr>
      <w:r w:rsidRPr="00362D3C">
        <w:rPr>
          <w:rStyle w:val="Appelnotedebasdep"/>
        </w:rPr>
        <w:footnoteRef/>
      </w:r>
      <w:r w:rsidRPr="00362D3C">
        <w:t xml:space="preserve"> </w:t>
      </w:r>
      <w:r w:rsidRPr="00362D3C">
        <w:tab/>
      </w:r>
      <w:r w:rsidRPr="00362D3C">
        <w:rPr>
          <w:i/>
          <w:iCs/>
        </w:rPr>
        <w:t>EPTC 2</w:t>
      </w:r>
      <w:r w:rsidRPr="00362D3C">
        <w:t>, Application sous l’article 7.4.</w:t>
      </w:r>
    </w:p>
  </w:footnote>
  <w:footnote w:id="8">
    <w:p w14:paraId="4BA3DD59" w14:textId="433A3251" w:rsidR="008A4FAA" w:rsidRDefault="008A4FAA">
      <w:pPr>
        <w:pStyle w:val="Notedebasdepage"/>
      </w:pPr>
      <w:r w:rsidRPr="00362D3C">
        <w:rPr>
          <w:rStyle w:val="Appelnotedebasdep"/>
        </w:rPr>
        <w:footnoteRef/>
      </w:r>
      <w:r w:rsidRPr="00362D3C">
        <w:t xml:space="preserve"> </w:t>
      </w:r>
      <w:r w:rsidRPr="00362D3C">
        <w:tab/>
      </w:r>
      <w:r w:rsidRPr="00362D3C">
        <w:rPr>
          <w:i/>
          <w:iCs/>
        </w:rPr>
        <w:t>EPTC 2</w:t>
      </w:r>
      <w:r w:rsidRPr="00362D3C">
        <w:t>, Application sous l’article 7.4.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EDE83" w14:textId="77777777" w:rsidR="00A34C2C" w:rsidRDefault="00A34C2C">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7E7B2" w14:textId="77777777" w:rsidR="008A4FAA" w:rsidRPr="00ED30D3" w:rsidRDefault="008A4FAA" w:rsidP="000373E3">
    <w:pPr>
      <w:pStyle w:val="En-tte"/>
    </w:pPr>
  </w:p>
  <w:tbl>
    <w:tblPr>
      <w:tblW w:w="0" w:type="auto"/>
      <w:tblLook w:val="04A0" w:firstRow="1" w:lastRow="0" w:firstColumn="1" w:lastColumn="0" w:noHBand="0" w:noVBand="1"/>
    </w:tblPr>
    <w:tblGrid>
      <w:gridCol w:w="4957"/>
      <w:gridCol w:w="5113"/>
    </w:tblGrid>
    <w:tr w:rsidR="008A4FAA" w:rsidRPr="00ED30D3" w14:paraId="71DE9A26" w14:textId="77777777" w:rsidTr="00601706">
      <w:trPr>
        <w:trHeight w:val="567"/>
      </w:trPr>
      <w:tc>
        <w:tcPr>
          <w:tcW w:w="4957" w:type="dxa"/>
          <w:vMerge w:val="restart"/>
          <w:tcBorders>
            <w:right w:val="single" w:sz="4" w:space="0" w:color="auto"/>
          </w:tcBorders>
          <w:shd w:val="clear" w:color="auto" w:fill="auto"/>
          <w:vAlign w:val="center"/>
        </w:tcPr>
        <w:p w14:paraId="2CD07F37" w14:textId="530F1395" w:rsidR="008A4FAA" w:rsidRPr="00ED30D3" w:rsidRDefault="008A4FAA" w:rsidP="000373E3">
          <w:pPr>
            <w:pStyle w:val="En-tte"/>
            <w:rPr>
              <w:rFonts w:eastAsia="Calibri"/>
            </w:rPr>
          </w:pPr>
        </w:p>
      </w:tc>
      <w:tc>
        <w:tcPr>
          <w:tcW w:w="5113" w:type="dxa"/>
          <w:tcBorders>
            <w:top w:val="single" w:sz="4" w:space="0" w:color="auto"/>
            <w:left w:val="single" w:sz="4" w:space="0" w:color="auto"/>
            <w:right w:val="single" w:sz="4" w:space="0" w:color="auto"/>
          </w:tcBorders>
          <w:shd w:val="clear" w:color="auto" w:fill="auto"/>
          <w:vAlign w:val="center"/>
        </w:tcPr>
        <w:p w14:paraId="55AD3BDE" w14:textId="474466E1" w:rsidR="008A4FAA" w:rsidRPr="00ED30D3" w:rsidRDefault="008A4FAA" w:rsidP="000373E3">
          <w:pPr>
            <w:spacing w:before="0" w:after="0"/>
            <w:jc w:val="right"/>
            <w:rPr>
              <w:sz w:val="32"/>
              <w:szCs w:val="32"/>
            </w:rPr>
          </w:pPr>
          <w:r w:rsidRPr="00ED30D3">
            <w:rPr>
              <w:sz w:val="32"/>
              <w:szCs w:val="32"/>
            </w:rPr>
            <w:t>MON-</w:t>
          </w:r>
          <w:r>
            <w:rPr>
              <w:sz w:val="32"/>
              <w:szCs w:val="32"/>
            </w:rPr>
            <w:t>CER</w:t>
          </w:r>
          <w:r w:rsidRPr="00ED30D3">
            <w:rPr>
              <w:sz w:val="32"/>
              <w:szCs w:val="32"/>
            </w:rPr>
            <w:t xml:space="preserve"> </w:t>
          </w:r>
          <w:r w:rsidRPr="00F13C34">
            <w:rPr>
              <w:sz w:val="32"/>
              <w:szCs w:val="32"/>
            </w:rPr>
            <w:t>105B</w:t>
          </w:r>
          <w:r>
            <w:rPr>
              <w:sz w:val="32"/>
              <w:szCs w:val="32"/>
            </w:rPr>
            <w:t>-</w:t>
          </w:r>
          <w:r w:rsidRPr="00F13C34">
            <w:rPr>
              <w:sz w:val="32"/>
              <w:szCs w:val="32"/>
            </w:rPr>
            <w:t>00</w:t>
          </w:r>
          <w:r>
            <w:rPr>
              <w:sz w:val="32"/>
              <w:szCs w:val="32"/>
            </w:rPr>
            <w:t>2</w:t>
          </w:r>
        </w:p>
      </w:tc>
    </w:tr>
    <w:tr w:rsidR="008A4FAA" w:rsidRPr="00ED30D3" w14:paraId="1687B401" w14:textId="77777777" w:rsidTr="00601706">
      <w:trPr>
        <w:trHeight w:val="567"/>
      </w:trPr>
      <w:tc>
        <w:tcPr>
          <w:tcW w:w="4957" w:type="dxa"/>
          <w:vMerge/>
          <w:tcBorders>
            <w:right w:val="single" w:sz="4" w:space="0" w:color="auto"/>
          </w:tcBorders>
          <w:shd w:val="clear" w:color="auto" w:fill="auto"/>
        </w:tcPr>
        <w:p w14:paraId="03CC903B" w14:textId="77777777" w:rsidR="008A4FAA" w:rsidRPr="00ED30D3" w:rsidRDefault="008A4FAA" w:rsidP="000373E3">
          <w:pPr>
            <w:pStyle w:val="En-tte"/>
            <w:rPr>
              <w:rFonts w:eastAsia="Calibri"/>
            </w:rPr>
          </w:pPr>
        </w:p>
      </w:tc>
      <w:tc>
        <w:tcPr>
          <w:tcW w:w="5113" w:type="dxa"/>
          <w:tcBorders>
            <w:left w:val="single" w:sz="4" w:space="0" w:color="auto"/>
            <w:bottom w:val="single" w:sz="4" w:space="0" w:color="auto"/>
            <w:right w:val="single" w:sz="4" w:space="0" w:color="auto"/>
          </w:tcBorders>
          <w:shd w:val="clear" w:color="auto" w:fill="auto"/>
          <w:vAlign w:val="center"/>
        </w:tcPr>
        <w:p w14:paraId="59C5D49D" w14:textId="77777777" w:rsidR="008A4FAA" w:rsidRPr="00ED30D3" w:rsidRDefault="008A4FAA" w:rsidP="000373E3">
          <w:pPr>
            <w:spacing w:before="0" w:after="0"/>
            <w:jc w:val="right"/>
          </w:pPr>
          <w:r w:rsidRPr="00ED30D3">
            <w:t>Comité d’éthique de la recherche</w:t>
          </w:r>
        </w:p>
        <w:p w14:paraId="157A792F" w14:textId="77777777" w:rsidR="008A4FAA" w:rsidRPr="00ED30D3" w:rsidRDefault="008A4FAA" w:rsidP="000373E3">
          <w:pPr>
            <w:spacing w:before="0" w:after="0"/>
            <w:jc w:val="right"/>
          </w:pPr>
          <w:r w:rsidRPr="00ED30D3">
            <w:t>Mode opératoire normalisé</w:t>
          </w:r>
        </w:p>
      </w:tc>
    </w:tr>
  </w:tbl>
  <w:p w14:paraId="6F11391E" w14:textId="77777777" w:rsidR="008A4FAA" w:rsidRPr="00ED30D3" w:rsidRDefault="008A4FAA" w:rsidP="000373E3">
    <w:pPr>
      <w:pStyle w:val="En-tte"/>
    </w:pPr>
  </w:p>
  <w:p w14:paraId="02C91AEE" w14:textId="77777777" w:rsidR="008A4FAA" w:rsidRPr="00ED30D3" w:rsidRDefault="008A4FAA" w:rsidP="000373E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13644" w14:textId="77777777" w:rsidR="00A34C2C" w:rsidRDefault="00A34C2C">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142F7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3D68131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0144DB86"/>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A5C058C2"/>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6C7404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324F1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9C4A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ED6477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AC812EE"/>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2F2C2F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CE6898"/>
    <w:multiLevelType w:val="hybridMultilevel"/>
    <w:tmpl w:val="788C1C56"/>
    <w:lvl w:ilvl="0" w:tplc="6A7A368A">
      <w:start w:val="1"/>
      <w:numFmt w:val="bullet"/>
      <w:pStyle w:val="SOPBulletE"/>
      <w:lvlText w:val=""/>
      <w:lvlJc w:val="left"/>
      <w:pPr>
        <w:ind w:left="1778"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2941B0F"/>
    <w:multiLevelType w:val="hybridMultilevel"/>
    <w:tmpl w:val="1B20E102"/>
    <w:lvl w:ilvl="0" w:tplc="ACBAD9B0">
      <w:start w:val="1"/>
      <w:numFmt w:val="bullet"/>
      <w:pStyle w:val="SOPBulletD"/>
      <w:lvlText w:val=""/>
      <w:lvlJc w:val="left"/>
      <w:pPr>
        <w:ind w:left="1494"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61B59B6"/>
    <w:multiLevelType w:val="multilevel"/>
    <w:tmpl w:val="040C001D"/>
    <w:numStyleLink w:val="SOPListeHyrarchise"/>
  </w:abstractNum>
  <w:abstractNum w:abstractNumId="13" w15:restartNumberingAfterBreak="0">
    <w:nsid w:val="07D534B7"/>
    <w:multiLevelType w:val="multilevel"/>
    <w:tmpl w:val="040C001D"/>
    <w:styleLink w:val="SOPListeHyrarchise"/>
    <w:lvl w:ilvl="0">
      <w:start w:val="1"/>
      <w:numFmt w:val="decimal"/>
      <w:pStyle w:val="Paragraphedeliste"/>
      <w:lvlText w:val="%1)"/>
      <w:lvlJc w:val="left"/>
      <w:pPr>
        <w:ind w:left="360" w:hanging="360"/>
      </w:pPr>
      <w:rPr>
        <w:rFonts w:asciiTheme="minorHAnsi" w:hAnsiTheme="minorHAnsi"/>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43E4F99"/>
    <w:multiLevelType w:val="hybridMultilevel"/>
    <w:tmpl w:val="71D20220"/>
    <w:lvl w:ilvl="0" w:tplc="93B276BC">
      <w:start w:val="1"/>
      <w:numFmt w:val="lowerLetter"/>
      <w:pStyle w:val="Liste1abc"/>
      <w:lvlText w:val="%1)"/>
      <w:lvlJc w:val="left"/>
      <w:pPr>
        <w:ind w:left="360" w:hanging="360"/>
      </w:pPr>
      <w:rPr>
        <w:rFonts w:ascii="Calibri" w:hAnsi="Calibri" w:hint="default"/>
        <w:b w:val="0"/>
        <w:i w:val="0"/>
        <w:color w:val="auto"/>
        <w:sz w:val="22"/>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15" w15:restartNumberingAfterBreak="0">
    <w:nsid w:val="1F66311D"/>
    <w:multiLevelType w:val="multilevel"/>
    <w:tmpl w:val="0AE8E0B4"/>
    <w:lvl w:ilvl="0">
      <w:start w:val="1"/>
      <w:numFmt w:val="decimal"/>
      <w:pStyle w:val="Titre1"/>
      <w:lvlText w:val="%1"/>
      <w:lvlJc w:val="left"/>
      <w:pPr>
        <w:tabs>
          <w:tab w:val="num" w:pos="1134"/>
        </w:tabs>
        <w:ind w:left="1134" w:hanging="1134"/>
      </w:pPr>
      <w:rPr>
        <w:rFonts w:hint="default"/>
      </w:rPr>
    </w:lvl>
    <w:lvl w:ilvl="1">
      <w:start w:val="1"/>
      <w:numFmt w:val="decimal"/>
      <w:pStyle w:val="Titre2"/>
      <w:lvlText w:val="%1.%2"/>
      <w:lvlJc w:val="left"/>
      <w:pPr>
        <w:tabs>
          <w:tab w:val="num" w:pos="1123"/>
        </w:tabs>
        <w:ind w:left="1123" w:hanging="1123"/>
      </w:pPr>
      <w:rPr>
        <w:rFonts w:hint="default"/>
      </w:rPr>
    </w:lvl>
    <w:lvl w:ilvl="2">
      <w:start w:val="1"/>
      <w:numFmt w:val="decimal"/>
      <w:pStyle w:val="Titre3"/>
      <w:lvlText w:val="%1.%2.%3"/>
      <w:lvlJc w:val="left"/>
      <w:pPr>
        <w:tabs>
          <w:tab w:val="num" w:pos="1123"/>
        </w:tabs>
        <w:ind w:left="1123" w:hanging="1123"/>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6" w15:restartNumberingAfterBreak="0">
    <w:nsid w:val="210F6859"/>
    <w:multiLevelType w:val="hybridMultilevel"/>
    <w:tmpl w:val="DDD4AE18"/>
    <w:lvl w:ilvl="0" w:tplc="7804B5D8">
      <w:start w:val="1"/>
      <w:numFmt w:val="lowerLetter"/>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255E4FDE"/>
    <w:multiLevelType w:val="hybridMultilevel"/>
    <w:tmpl w:val="F336E32C"/>
    <w:lvl w:ilvl="0" w:tplc="040C000F">
      <w:start w:val="1"/>
      <w:numFmt w:val="decimal"/>
      <w:lvlText w:val="%1."/>
      <w:lvlJc w:val="left"/>
      <w:pPr>
        <w:ind w:left="360" w:hanging="360"/>
      </w:pPr>
      <w:rPr>
        <w:rFonts w:hint="default"/>
      </w:rPr>
    </w:lvl>
    <w:lvl w:ilvl="1" w:tplc="040C0019">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8" w15:restartNumberingAfterBreak="0">
    <w:nsid w:val="32CC7D24"/>
    <w:multiLevelType w:val="hybridMultilevel"/>
    <w:tmpl w:val="26BC5000"/>
    <w:lvl w:ilvl="0" w:tplc="73CA9186">
      <w:start w:val="1"/>
      <w:numFmt w:val="lowerLetter"/>
      <w:pStyle w:val="Liste3abc"/>
      <w:lvlText w:val="%1)"/>
      <w:lvlJc w:val="left"/>
      <w:pPr>
        <w:ind w:left="1483" w:hanging="360"/>
      </w:pPr>
      <w:rPr>
        <w:rFonts w:ascii="Calibri" w:hAnsi="Calibri" w:hint="default"/>
        <w:b w:val="0"/>
        <w:i w:val="0"/>
        <w:color w:val="auto"/>
        <w:sz w:val="22"/>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19" w15:restartNumberingAfterBreak="0">
    <w:nsid w:val="36DD6C4A"/>
    <w:multiLevelType w:val="hybridMultilevel"/>
    <w:tmpl w:val="46C0C7B6"/>
    <w:lvl w:ilvl="0" w:tplc="C5BC6404">
      <w:start w:val="1"/>
      <w:numFmt w:val="lowerLetter"/>
      <w:pStyle w:val="Liste2abc"/>
      <w:lvlText w:val="%1)"/>
      <w:lvlJc w:val="left"/>
      <w:pPr>
        <w:ind w:left="922" w:hanging="360"/>
      </w:pPr>
      <w:rPr>
        <w:rFonts w:ascii="Calibri" w:hAnsi="Calibri" w:hint="default"/>
        <w:b w:val="0"/>
        <w:i w:val="0"/>
        <w:color w:val="auto"/>
        <w:sz w:val="22"/>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20" w15:restartNumberingAfterBreak="0">
    <w:nsid w:val="44C62E09"/>
    <w:multiLevelType w:val="hybridMultilevel"/>
    <w:tmpl w:val="506241DC"/>
    <w:lvl w:ilvl="0" w:tplc="0268C834">
      <w:start w:val="1"/>
      <w:numFmt w:val="bullet"/>
      <w:pStyle w:val="SOPBulletC"/>
      <w:lvlText w:val=""/>
      <w:lvlJc w:val="left"/>
      <w:pPr>
        <w:ind w:left="1211"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1DB0992"/>
    <w:multiLevelType w:val="hybridMultilevel"/>
    <w:tmpl w:val="1C7E680E"/>
    <w:lvl w:ilvl="0" w:tplc="7E0AEC1A">
      <w:start w:val="1"/>
      <w:numFmt w:val="bullet"/>
      <w:pStyle w:val="SOPBulletB"/>
      <w:lvlText w:val=""/>
      <w:lvlJc w:val="left"/>
      <w:pPr>
        <w:ind w:left="851" w:hanging="284"/>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2512ECD"/>
    <w:multiLevelType w:val="multilevel"/>
    <w:tmpl w:val="F0DCF04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556C62FA"/>
    <w:multiLevelType w:val="multilevel"/>
    <w:tmpl w:val="6D20D3D6"/>
    <w:lvl w:ilvl="0">
      <w:start w:val="1"/>
      <w:numFmt w:val="decimal"/>
      <w:lvlText w:val="%1."/>
      <w:lvlJc w:val="left"/>
      <w:pPr>
        <w:ind w:left="720" w:hanging="360"/>
      </w:pPr>
      <w:rPr>
        <w:b w:val="0"/>
      </w:rPr>
    </w:lvl>
    <w:lvl w:ilvl="1">
      <w:start w:val="1"/>
      <w:numFmt w:val="decimal"/>
      <w:isLgl/>
      <w:lvlText w:val="%1.%2."/>
      <w:lvlJc w:val="left"/>
      <w:pPr>
        <w:ind w:left="960" w:hanging="510"/>
      </w:pPr>
      <w:rPr>
        <w:b w:val="0"/>
      </w:rPr>
    </w:lvl>
    <w:lvl w:ilvl="2">
      <w:start w:val="1"/>
      <w:numFmt w:val="decimal"/>
      <w:isLgl/>
      <w:lvlText w:val="%1.%2.%3."/>
      <w:lvlJc w:val="left"/>
      <w:pPr>
        <w:ind w:left="1440" w:hanging="720"/>
      </w:pPr>
      <w:rPr>
        <w:b w:val="0"/>
      </w:rPr>
    </w:lvl>
    <w:lvl w:ilvl="3">
      <w:start w:val="1"/>
      <w:numFmt w:val="bullet"/>
      <w:lvlText w:val=""/>
      <w:lvlJc w:val="left"/>
      <w:pPr>
        <w:ind w:left="1890" w:hanging="720"/>
      </w:pPr>
      <w:rPr>
        <w:rFonts w:ascii="Symbol" w:hAnsi="Symbol" w:hint="default"/>
        <w:b/>
      </w:rPr>
    </w:lvl>
    <w:lvl w:ilvl="4">
      <w:start w:val="1"/>
      <w:numFmt w:val="decimal"/>
      <w:isLgl/>
      <w:lvlText w:val="%1.%2.%3.%4.%5."/>
      <w:lvlJc w:val="left"/>
      <w:pPr>
        <w:ind w:left="2416" w:hanging="1080"/>
      </w:pPr>
      <w:rPr>
        <w:b/>
      </w:rPr>
    </w:lvl>
    <w:lvl w:ilvl="5">
      <w:start w:val="1"/>
      <w:numFmt w:val="decimal"/>
      <w:isLgl/>
      <w:lvlText w:val="%1.%2.%3.%4.%5.%6."/>
      <w:lvlJc w:val="left"/>
      <w:pPr>
        <w:ind w:left="2520" w:hanging="1080"/>
      </w:pPr>
      <w:rPr>
        <w:b/>
      </w:rPr>
    </w:lvl>
    <w:lvl w:ilvl="6">
      <w:start w:val="1"/>
      <w:numFmt w:val="decimal"/>
      <w:isLgl/>
      <w:lvlText w:val="%1.%2.%3.%4.%5.%6.%7."/>
      <w:lvlJc w:val="left"/>
      <w:pPr>
        <w:ind w:left="3264" w:hanging="1440"/>
      </w:pPr>
      <w:rPr>
        <w:b/>
      </w:rPr>
    </w:lvl>
    <w:lvl w:ilvl="7">
      <w:start w:val="1"/>
      <w:numFmt w:val="decimal"/>
      <w:isLgl/>
      <w:lvlText w:val="%1.%2.%3.%4.%5.%6.%7.%8."/>
      <w:lvlJc w:val="left"/>
      <w:pPr>
        <w:ind w:left="3508" w:hanging="1440"/>
      </w:pPr>
      <w:rPr>
        <w:b/>
      </w:rPr>
    </w:lvl>
    <w:lvl w:ilvl="8">
      <w:start w:val="1"/>
      <w:numFmt w:val="bullet"/>
      <w:lvlText w:val=""/>
      <w:lvlJc w:val="left"/>
      <w:pPr>
        <w:ind w:left="4112" w:hanging="1800"/>
      </w:pPr>
      <w:rPr>
        <w:rFonts w:ascii="Symbol" w:hAnsi="Symbol" w:hint="default"/>
        <w:b/>
      </w:rPr>
    </w:lvl>
  </w:abstractNum>
  <w:abstractNum w:abstractNumId="24" w15:restartNumberingAfterBreak="0">
    <w:nsid w:val="5A751399"/>
    <w:multiLevelType w:val="hybridMultilevel"/>
    <w:tmpl w:val="3F6223C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5B3715A1"/>
    <w:multiLevelType w:val="multilevel"/>
    <w:tmpl w:val="040C001D"/>
    <w:numStyleLink w:val="SOPListeHyrarchise"/>
  </w:abstractNum>
  <w:abstractNum w:abstractNumId="26" w15:restartNumberingAfterBreak="0">
    <w:nsid w:val="67060CBB"/>
    <w:multiLevelType w:val="hybridMultilevel"/>
    <w:tmpl w:val="43E4D32E"/>
    <w:lvl w:ilvl="0" w:tplc="3B442E54">
      <w:start w:val="1"/>
      <w:numFmt w:val="bullet"/>
      <w:pStyle w:val="SOPBulletA"/>
      <w:lvlText w:val=""/>
      <w:lvlJc w:val="left"/>
      <w:pPr>
        <w:ind w:left="284" w:hanging="284"/>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DB879C2"/>
    <w:multiLevelType w:val="multilevel"/>
    <w:tmpl w:val="4392853E"/>
    <w:lvl w:ilvl="0">
      <w:start w:val="1"/>
      <w:numFmt w:val="decimal"/>
      <w:lvlText w:val="%1."/>
      <w:lvlJc w:val="left"/>
      <w:pPr>
        <w:ind w:left="5323" w:hanging="360"/>
      </w:pPr>
      <w:rPr>
        <w:rFonts w:hint="default"/>
      </w:rPr>
    </w:lvl>
    <w:lvl w:ilvl="1">
      <w:start w:val="1"/>
      <w:numFmt w:val="decimal"/>
      <w:lvlText w:val="%1.%2."/>
      <w:lvlJc w:val="left"/>
      <w:pPr>
        <w:ind w:left="5755" w:hanging="432"/>
      </w:pPr>
      <w:rPr>
        <w:rFonts w:hint="default"/>
      </w:rPr>
    </w:lvl>
    <w:lvl w:ilvl="2">
      <w:start w:val="1"/>
      <w:numFmt w:val="decimal"/>
      <w:lvlText w:val="%1.%2.%3."/>
      <w:lvlJc w:val="left"/>
      <w:pPr>
        <w:ind w:left="6187" w:hanging="504"/>
      </w:pPr>
      <w:rPr>
        <w:rFonts w:hint="default"/>
      </w:rPr>
    </w:lvl>
    <w:lvl w:ilvl="3">
      <w:start w:val="1"/>
      <w:numFmt w:val="decimal"/>
      <w:lvlText w:val="%1.%2.%3.%4."/>
      <w:lvlJc w:val="left"/>
      <w:pPr>
        <w:ind w:left="6691" w:hanging="648"/>
      </w:pPr>
      <w:rPr>
        <w:rFonts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u w:val="none" w:color="000000"/>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7195" w:hanging="792"/>
      </w:pPr>
      <w:rPr>
        <w:rFonts w:hint="default"/>
      </w:rPr>
    </w:lvl>
    <w:lvl w:ilvl="5">
      <w:start w:val="1"/>
      <w:numFmt w:val="decimal"/>
      <w:lvlText w:val="%1.%2.%3.%4.%5.%6."/>
      <w:lvlJc w:val="left"/>
      <w:pPr>
        <w:ind w:left="7699" w:hanging="936"/>
      </w:pPr>
      <w:rPr>
        <w:rFonts w:hint="default"/>
      </w:rPr>
    </w:lvl>
    <w:lvl w:ilvl="6">
      <w:start w:val="1"/>
      <w:numFmt w:val="decimal"/>
      <w:lvlText w:val="%1.%2.%3.%4.%5.%6.%7."/>
      <w:lvlJc w:val="left"/>
      <w:pPr>
        <w:ind w:left="8203" w:hanging="1080"/>
      </w:pPr>
      <w:rPr>
        <w:rFonts w:hint="default"/>
      </w:rPr>
    </w:lvl>
    <w:lvl w:ilvl="7">
      <w:start w:val="1"/>
      <w:numFmt w:val="decimal"/>
      <w:lvlText w:val="%1.%2.%3.%4.%5.%6.%7.%8."/>
      <w:lvlJc w:val="left"/>
      <w:pPr>
        <w:ind w:left="8707" w:hanging="1224"/>
      </w:pPr>
      <w:rPr>
        <w:rFonts w:hint="default"/>
      </w:rPr>
    </w:lvl>
    <w:lvl w:ilvl="8">
      <w:start w:val="1"/>
      <w:numFmt w:val="decimal"/>
      <w:lvlText w:val="%1.%2.%3.%4.%5.%6.%7.%8.%9."/>
      <w:lvlJc w:val="left"/>
      <w:pPr>
        <w:ind w:left="9283" w:hanging="1440"/>
      </w:pPr>
      <w:rPr>
        <w:rFonts w:hint="default"/>
      </w:rPr>
    </w:lvl>
  </w:abstractNum>
  <w:abstractNum w:abstractNumId="28" w15:restartNumberingAfterBreak="0">
    <w:nsid w:val="72C23F72"/>
    <w:multiLevelType w:val="hybridMultilevel"/>
    <w:tmpl w:val="5CF24236"/>
    <w:lvl w:ilvl="0" w:tplc="0C0C0001">
      <w:start w:val="1"/>
      <w:numFmt w:val="bullet"/>
      <w:lvlText w:val=""/>
      <w:lvlJc w:val="left"/>
      <w:pPr>
        <w:ind w:left="360" w:hanging="360"/>
      </w:pPr>
      <w:rPr>
        <w:rFonts w:ascii="Symbol" w:hAnsi="Symbol" w:hint="default"/>
      </w:rPr>
    </w:lvl>
    <w:lvl w:ilvl="1" w:tplc="0C0C0003">
      <w:start w:val="1"/>
      <w:numFmt w:val="bullet"/>
      <w:lvlText w:val="o"/>
      <w:lvlJc w:val="left"/>
      <w:pPr>
        <w:ind w:left="1080" w:hanging="360"/>
      </w:pPr>
      <w:rPr>
        <w:rFonts w:ascii="Courier New" w:hAnsi="Courier New" w:cs="Courier New" w:hint="default"/>
      </w:rPr>
    </w:lvl>
    <w:lvl w:ilvl="2" w:tplc="0C0C0005">
      <w:start w:val="1"/>
      <w:numFmt w:val="bullet"/>
      <w:lvlText w:val=""/>
      <w:lvlJc w:val="left"/>
      <w:pPr>
        <w:ind w:left="1800" w:hanging="360"/>
      </w:pPr>
      <w:rPr>
        <w:rFonts w:ascii="Wingdings" w:hAnsi="Wingdings" w:hint="default"/>
      </w:rPr>
    </w:lvl>
    <w:lvl w:ilvl="3" w:tplc="0C0C0001">
      <w:start w:val="1"/>
      <w:numFmt w:val="bullet"/>
      <w:lvlText w:val=""/>
      <w:lvlJc w:val="left"/>
      <w:pPr>
        <w:ind w:left="2520" w:hanging="360"/>
      </w:pPr>
      <w:rPr>
        <w:rFonts w:ascii="Symbol" w:hAnsi="Symbol" w:hint="default"/>
      </w:rPr>
    </w:lvl>
    <w:lvl w:ilvl="4" w:tplc="0C0C0003">
      <w:start w:val="1"/>
      <w:numFmt w:val="bullet"/>
      <w:lvlText w:val="o"/>
      <w:lvlJc w:val="left"/>
      <w:pPr>
        <w:ind w:left="3240" w:hanging="360"/>
      </w:pPr>
      <w:rPr>
        <w:rFonts w:ascii="Courier New" w:hAnsi="Courier New" w:cs="Courier New" w:hint="default"/>
      </w:rPr>
    </w:lvl>
    <w:lvl w:ilvl="5" w:tplc="0C0C0005">
      <w:start w:val="1"/>
      <w:numFmt w:val="bullet"/>
      <w:lvlText w:val=""/>
      <w:lvlJc w:val="left"/>
      <w:pPr>
        <w:ind w:left="3960" w:hanging="360"/>
      </w:pPr>
      <w:rPr>
        <w:rFonts w:ascii="Wingdings" w:hAnsi="Wingdings" w:hint="default"/>
      </w:rPr>
    </w:lvl>
    <w:lvl w:ilvl="6" w:tplc="0C0C0001">
      <w:start w:val="1"/>
      <w:numFmt w:val="bullet"/>
      <w:lvlText w:val=""/>
      <w:lvlJc w:val="left"/>
      <w:pPr>
        <w:ind w:left="4680" w:hanging="360"/>
      </w:pPr>
      <w:rPr>
        <w:rFonts w:ascii="Symbol" w:hAnsi="Symbol" w:hint="default"/>
      </w:rPr>
    </w:lvl>
    <w:lvl w:ilvl="7" w:tplc="0C0C0003">
      <w:start w:val="1"/>
      <w:numFmt w:val="bullet"/>
      <w:lvlText w:val="o"/>
      <w:lvlJc w:val="left"/>
      <w:pPr>
        <w:ind w:left="5400" w:hanging="360"/>
      </w:pPr>
      <w:rPr>
        <w:rFonts w:ascii="Courier New" w:hAnsi="Courier New" w:cs="Courier New" w:hint="default"/>
      </w:rPr>
    </w:lvl>
    <w:lvl w:ilvl="8" w:tplc="0C0C0005">
      <w:start w:val="1"/>
      <w:numFmt w:val="bullet"/>
      <w:lvlText w:val=""/>
      <w:lvlJc w:val="left"/>
      <w:pPr>
        <w:ind w:left="6120" w:hanging="360"/>
      </w:pPr>
      <w:rPr>
        <w:rFonts w:ascii="Wingdings" w:hAnsi="Wingdings" w:hint="default"/>
      </w:rPr>
    </w:lvl>
  </w:abstractNum>
  <w:num w:numId="1" w16cid:durableId="1374646773">
    <w:abstractNumId w:val="15"/>
  </w:num>
  <w:num w:numId="2" w16cid:durableId="1080903575">
    <w:abstractNumId w:val="22"/>
  </w:num>
  <w:num w:numId="3" w16cid:durableId="32928583">
    <w:abstractNumId w:val="27"/>
  </w:num>
  <w:num w:numId="4" w16cid:durableId="1947880313">
    <w:abstractNumId w:val="4"/>
  </w:num>
  <w:num w:numId="5" w16cid:durableId="1146436356">
    <w:abstractNumId w:val="5"/>
  </w:num>
  <w:num w:numId="6" w16cid:durableId="814640292">
    <w:abstractNumId w:val="6"/>
  </w:num>
  <w:num w:numId="7" w16cid:durableId="143475374">
    <w:abstractNumId w:val="7"/>
  </w:num>
  <w:num w:numId="8" w16cid:durableId="898511989">
    <w:abstractNumId w:val="9"/>
  </w:num>
  <w:num w:numId="9" w16cid:durableId="757406213">
    <w:abstractNumId w:val="0"/>
  </w:num>
  <w:num w:numId="10" w16cid:durableId="1243680021">
    <w:abstractNumId w:val="1"/>
  </w:num>
  <w:num w:numId="11" w16cid:durableId="1418407287">
    <w:abstractNumId w:val="2"/>
  </w:num>
  <w:num w:numId="12" w16cid:durableId="513150022">
    <w:abstractNumId w:val="3"/>
  </w:num>
  <w:num w:numId="13" w16cid:durableId="568225107">
    <w:abstractNumId w:val="8"/>
  </w:num>
  <w:num w:numId="14" w16cid:durableId="1067000404">
    <w:abstractNumId w:val="21"/>
  </w:num>
  <w:num w:numId="15" w16cid:durableId="1586497465">
    <w:abstractNumId w:val="20"/>
  </w:num>
  <w:num w:numId="16" w16cid:durableId="1133908699">
    <w:abstractNumId w:val="11"/>
  </w:num>
  <w:num w:numId="17" w16cid:durableId="1652253073">
    <w:abstractNumId w:val="10"/>
  </w:num>
  <w:num w:numId="18" w16cid:durableId="117995632">
    <w:abstractNumId w:val="26"/>
  </w:num>
  <w:num w:numId="19" w16cid:durableId="1021977874">
    <w:abstractNumId w:val="16"/>
  </w:num>
  <w:num w:numId="20" w16cid:durableId="1593147">
    <w:abstractNumId w:val="13"/>
  </w:num>
  <w:num w:numId="21" w16cid:durableId="1832479106">
    <w:abstractNumId w:val="12"/>
  </w:num>
  <w:num w:numId="22" w16cid:durableId="320811589">
    <w:abstractNumId w:val="25"/>
  </w:num>
  <w:num w:numId="23" w16cid:durableId="1038314082">
    <w:abstractNumId w:val="17"/>
  </w:num>
  <w:num w:numId="24" w16cid:durableId="479620146">
    <w:abstractNumId w:val="14"/>
  </w:num>
  <w:num w:numId="25" w16cid:durableId="1574973048">
    <w:abstractNumId w:val="19"/>
  </w:num>
  <w:num w:numId="26" w16cid:durableId="1495341767">
    <w:abstractNumId w:val="18"/>
  </w:num>
  <w:num w:numId="27" w16cid:durableId="1784613027">
    <w:abstractNumId w:val="2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num>
  <w:num w:numId="28" w16cid:durableId="521553054">
    <w:abstractNumId w:val="24"/>
  </w:num>
  <w:num w:numId="29" w16cid:durableId="1155102415">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ith Deleury">
    <w15:presenceInfo w15:providerId="Windows Live" w15:userId="0e32adf6c3799db9"/>
  </w15:person>
  <w15:person w15:author="Marie-Chantal Delisle">
    <w15:presenceInfo w15:providerId="AD" w15:userId="S::marie-chantal.delisle@msss.gouv.qc.ca::27868961-a43d-4b3e-8832-9131c0a1db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defaultTabStop w:val="709"/>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6BD6"/>
    <w:rsid w:val="000055B8"/>
    <w:rsid w:val="0002301A"/>
    <w:rsid w:val="0002610A"/>
    <w:rsid w:val="00030F93"/>
    <w:rsid w:val="000373E3"/>
    <w:rsid w:val="00047C05"/>
    <w:rsid w:val="00066F1A"/>
    <w:rsid w:val="0008183D"/>
    <w:rsid w:val="00082A13"/>
    <w:rsid w:val="000918F7"/>
    <w:rsid w:val="000A29EB"/>
    <w:rsid w:val="000C54EE"/>
    <w:rsid w:val="000E6B9F"/>
    <w:rsid w:val="00106B80"/>
    <w:rsid w:val="001110C9"/>
    <w:rsid w:val="00111DA4"/>
    <w:rsid w:val="00133159"/>
    <w:rsid w:val="001D4E8F"/>
    <w:rsid w:val="001D6180"/>
    <w:rsid w:val="001E732A"/>
    <w:rsid w:val="00243BCA"/>
    <w:rsid w:val="00277CCC"/>
    <w:rsid w:val="00283978"/>
    <w:rsid w:val="002B5BA5"/>
    <w:rsid w:val="002B5EA6"/>
    <w:rsid w:val="002B6B09"/>
    <w:rsid w:val="002E18ED"/>
    <w:rsid w:val="002E750D"/>
    <w:rsid w:val="002F03CC"/>
    <w:rsid w:val="002F5601"/>
    <w:rsid w:val="0030269A"/>
    <w:rsid w:val="0032222C"/>
    <w:rsid w:val="003252EE"/>
    <w:rsid w:val="00327AFB"/>
    <w:rsid w:val="00347179"/>
    <w:rsid w:val="00362D3C"/>
    <w:rsid w:val="00364406"/>
    <w:rsid w:val="00366157"/>
    <w:rsid w:val="00381C6E"/>
    <w:rsid w:val="00381E3D"/>
    <w:rsid w:val="00382678"/>
    <w:rsid w:val="00386EA4"/>
    <w:rsid w:val="003A5477"/>
    <w:rsid w:val="003B05D3"/>
    <w:rsid w:val="003B24D2"/>
    <w:rsid w:val="00407B78"/>
    <w:rsid w:val="00426EC8"/>
    <w:rsid w:val="004374F7"/>
    <w:rsid w:val="00444D39"/>
    <w:rsid w:val="00446681"/>
    <w:rsid w:val="00474636"/>
    <w:rsid w:val="0047642D"/>
    <w:rsid w:val="00492459"/>
    <w:rsid w:val="004A03FC"/>
    <w:rsid w:val="004B3010"/>
    <w:rsid w:val="004C67BB"/>
    <w:rsid w:val="004E6CAF"/>
    <w:rsid w:val="005627E2"/>
    <w:rsid w:val="00566936"/>
    <w:rsid w:val="00570A7E"/>
    <w:rsid w:val="00586268"/>
    <w:rsid w:val="005873D8"/>
    <w:rsid w:val="0059613B"/>
    <w:rsid w:val="005A3D29"/>
    <w:rsid w:val="005B2AC2"/>
    <w:rsid w:val="005E5151"/>
    <w:rsid w:val="005F647E"/>
    <w:rsid w:val="00601706"/>
    <w:rsid w:val="006668CC"/>
    <w:rsid w:val="006679F4"/>
    <w:rsid w:val="006A4376"/>
    <w:rsid w:val="006B2D6D"/>
    <w:rsid w:val="006E770D"/>
    <w:rsid w:val="00714081"/>
    <w:rsid w:val="00753239"/>
    <w:rsid w:val="00756C58"/>
    <w:rsid w:val="00757750"/>
    <w:rsid w:val="00757925"/>
    <w:rsid w:val="00757F35"/>
    <w:rsid w:val="007752F9"/>
    <w:rsid w:val="007D2AD3"/>
    <w:rsid w:val="00805E6A"/>
    <w:rsid w:val="008A4FAA"/>
    <w:rsid w:val="008A587F"/>
    <w:rsid w:val="008C6A4D"/>
    <w:rsid w:val="008E5297"/>
    <w:rsid w:val="009754E0"/>
    <w:rsid w:val="00986A54"/>
    <w:rsid w:val="009A73F6"/>
    <w:rsid w:val="009D3040"/>
    <w:rsid w:val="009E4D91"/>
    <w:rsid w:val="009F0CD2"/>
    <w:rsid w:val="00A147B4"/>
    <w:rsid w:val="00A26CA7"/>
    <w:rsid w:val="00A30069"/>
    <w:rsid w:val="00A34C2C"/>
    <w:rsid w:val="00A95B41"/>
    <w:rsid w:val="00A967C9"/>
    <w:rsid w:val="00AA3422"/>
    <w:rsid w:val="00AA3FEF"/>
    <w:rsid w:val="00AF1084"/>
    <w:rsid w:val="00B25609"/>
    <w:rsid w:val="00B3170C"/>
    <w:rsid w:val="00B45B0A"/>
    <w:rsid w:val="00B66BD6"/>
    <w:rsid w:val="00B73BD7"/>
    <w:rsid w:val="00B75054"/>
    <w:rsid w:val="00B90099"/>
    <w:rsid w:val="00BB1429"/>
    <w:rsid w:val="00C2027E"/>
    <w:rsid w:val="00C348F8"/>
    <w:rsid w:val="00C45E19"/>
    <w:rsid w:val="00C728BA"/>
    <w:rsid w:val="00C752F6"/>
    <w:rsid w:val="00CE63B7"/>
    <w:rsid w:val="00CF642E"/>
    <w:rsid w:val="00D034EC"/>
    <w:rsid w:val="00D26566"/>
    <w:rsid w:val="00D308AA"/>
    <w:rsid w:val="00D371ED"/>
    <w:rsid w:val="00D70566"/>
    <w:rsid w:val="00D70FB5"/>
    <w:rsid w:val="00D72978"/>
    <w:rsid w:val="00DA7526"/>
    <w:rsid w:val="00DC2BA3"/>
    <w:rsid w:val="00DD4C08"/>
    <w:rsid w:val="00DE5C09"/>
    <w:rsid w:val="00DF4D67"/>
    <w:rsid w:val="00E12642"/>
    <w:rsid w:val="00E17997"/>
    <w:rsid w:val="00E51AC2"/>
    <w:rsid w:val="00E53428"/>
    <w:rsid w:val="00E53EDF"/>
    <w:rsid w:val="00EA6145"/>
    <w:rsid w:val="00EC101E"/>
    <w:rsid w:val="00ED0612"/>
    <w:rsid w:val="00ED30D3"/>
    <w:rsid w:val="00EF24CB"/>
    <w:rsid w:val="00F10151"/>
    <w:rsid w:val="00F13C34"/>
    <w:rsid w:val="00F24CE5"/>
    <w:rsid w:val="00F35795"/>
    <w:rsid w:val="00F374D7"/>
    <w:rsid w:val="00F443B2"/>
    <w:rsid w:val="00F60919"/>
    <w:rsid w:val="00F866ED"/>
    <w:rsid w:val="00F900FB"/>
    <w:rsid w:val="00FA2ED6"/>
    <w:rsid w:val="00FA47BC"/>
    <w:rsid w:val="00FC636C"/>
    <w:rsid w:val="00FF4C71"/>
    <w:rsid w:val="1D13C35E"/>
    <w:rsid w:val="2875A4D1"/>
    <w:rsid w:val="36E49457"/>
    <w:rsid w:val="39F61A55"/>
    <w:rsid w:val="57064E22"/>
    <w:rsid w:val="72DFED3B"/>
    <w:rsid w:val="72F968B7"/>
    <w:rsid w:val="7A407A3A"/>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045DBF9"/>
  <w14:defaultImageDpi w14:val="32767"/>
  <w15:chartTrackingRefBased/>
  <w15:docId w15:val="{90AD34CB-905C-5543-92D6-6BE3941A7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6681"/>
    <w:pPr>
      <w:spacing w:before="240" w:after="240"/>
      <w:jc w:val="both"/>
    </w:pPr>
    <w:rPr>
      <w:sz w:val="22"/>
      <w:szCs w:val="22"/>
      <w:lang w:val="fr-CA"/>
    </w:rPr>
  </w:style>
  <w:style w:type="paragraph" w:styleId="Titre1">
    <w:name w:val="heading 1"/>
    <w:basedOn w:val="Normal"/>
    <w:next w:val="Normal"/>
    <w:link w:val="Titre1Car"/>
    <w:uiPriority w:val="9"/>
    <w:qFormat/>
    <w:rsid w:val="00AA3FEF"/>
    <w:pPr>
      <w:keepNext/>
      <w:widowControl w:val="0"/>
      <w:numPr>
        <w:numId w:val="1"/>
      </w:numPr>
      <w:outlineLvl w:val="0"/>
    </w:pPr>
    <w:rPr>
      <w:rFonts w:eastAsiaTheme="majorEastAsia" w:cs="Calibri (Corps)"/>
      <w:b/>
      <w:caps/>
    </w:rPr>
  </w:style>
  <w:style w:type="paragraph" w:styleId="Titre2">
    <w:name w:val="heading 2"/>
    <w:basedOn w:val="Normal"/>
    <w:next w:val="Normal"/>
    <w:link w:val="Titre2Car"/>
    <w:uiPriority w:val="9"/>
    <w:unhideWhenUsed/>
    <w:qFormat/>
    <w:rsid w:val="00AA3FEF"/>
    <w:pPr>
      <w:keepNext/>
      <w:widowControl w:val="0"/>
      <w:numPr>
        <w:ilvl w:val="1"/>
        <w:numId w:val="1"/>
      </w:numPr>
      <w:outlineLvl w:val="1"/>
    </w:pPr>
    <w:rPr>
      <w:rFonts w:eastAsiaTheme="majorEastAsia" w:cstheme="minorHAnsi"/>
      <w:b/>
      <w:lang w:val="en-CA"/>
    </w:rPr>
  </w:style>
  <w:style w:type="paragraph" w:styleId="Titre3">
    <w:name w:val="heading 3"/>
    <w:basedOn w:val="Normal"/>
    <w:next w:val="Normal"/>
    <w:link w:val="Titre3Car"/>
    <w:uiPriority w:val="9"/>
    <w:unhideWhenUsed/>
    <w:qFormat/>
    <w:rsid w:val="00AA3FEF"/>
    <w:pPr>
      <w:widowControl w:val="0"/>
      <w:numPr>
        <w:ilvl w:val="2"/>
        <w:numId w:val="1"/>
      </w:numPr>
      <w:outlineLvl w:val="2"/>
    </w:pPr>
    <w:rPr>
      <w:rFonts w:eastAsiaTheme="majorEastAsia" w:cstheme="minorHAnsi"/>
      <w:lang w:val="en-CA"/>
    </w:rPr>
  </w:style>
  <w:style w:type="paragraph" w:styleId="Titre4">
    <w:name w:val="heading 4"/>
    <w:basedOn w:val="Normal"/>
    <w:next w:val="Normal"/>
    <w:link w:val="Titre4Car"/>
    <w:uiPriority w:val="9"/>
    <w:unhideWhenUsed/>
    <w:qFormat/>
    <w:rsid w:val="00AA3FEF"/>
    <w:pPr>
      <w:widowControl w:val="0"/>
      <w:numPr>
        <w:ilvl w:val="3"/>
        <w:numId w:val="1"/>
      </w:numPr>
      <w:outlineLvl w:val="3"/>
    </w:pPr>
    <w:rPr>
      <w:rFonts w:eastAsiaTheme="majorEastAsia" w:cstheme="minorHAnsi"/>
      <w:iCs/>
      <w:lang w:val="en-CA"/>
    </w:rPr>
  </w:style>
  <w:style w:type="paragraph" w:styleId="Titre5">
    <w:name w:val="heading 5"/>
    <w:basedOn w:val="Normal"/>
    <w:next w:val="Normal"/>
    <w:link w:val="Titre5Car"/>
    <w:uiPriority w:val="9"/>
    <w:unhideWhenUsed/>
    <w:qFormat/>
    <w:rsid w:val="00AA3FEF"/>
    <w:pPr>
      <w:widowControl w:val="0"/>
      <w:numPr>
        <w:ilvl w:val="4"/>
        <w:numId w:val="1"/>
      </w:numPr>
      <w:outlineLvl w:val="4"/>
    </w:pPr>
    <w:rPr>
      <w:rFonts w:eastAsiaTheme="majorEastAsia" w:cstheme="minorHAnsi"/>
      <w:lang w:val="en-CA"/>
    </w:rPr>
  </w:style>
  <w:style w:type="paragraph" w:styleId="Titre6">
    <w:name w:val="heading 6"/>
    <w:basedOn w:val="Normal"/>
    <w:next w:val="Normal"/>
    <w:link w:val="Titre6Car"/>
    <w:uiPriority w:val="9"/>
    <w:unhideWhenUsed/>
    <w:qFormat/>
    <w:rsid w:val="00AA3FEF"/>
    <w:pPr>
      <w:widowControl w:val="0"/>
      <w:numPr>
        <w:ilvl w:val="5"/>
        <w:numId w:val="1"/>
      </w:numPr>
      <w:outlineLvl w:val="5"/>
    </w:pPr>
    <w:rPr>
      <w:rFonts w:eastAsiaTheme="majorEastAsia" w:cstheme="minorHAnsi"/>
      <w:lang w:val="en-CA"/>
    </w:rPr>
  </w:style>
  <w:style w:type="paragraph" w:styleId="Titre7">
    <w:name w:val="heading 7"/>
    <w:basedOn w:val="Normal"/>
    <w:next w:val="Normal"/>
    <w:link w:val="Titre7Car"/>
    <w:uiPriority w:val="9"/>
    <w:unhideWhenUsed/>
    <w:qFormat/>
    <w:rsid w:val="00AA3FEF"/>
    <w:pPr>
      <w:widowControl w:val="0"/>
      <w:numPr>
        <w:ilvl w:val="6"/>
        <w:numId w:val="1"/>
      </w:numPr>
      <w:tabs>
        <w:tab w:val="left" w:pos="1276"/>
      </w:tabs>
      <w:outlineLvl w:val="6"/>
    </w:pPr>
    <w:rPr>
      <w:rFonts w:eastAsiaTheme="majorEastAsia" w:cstheme="minorHAnsi"/>
      <w:iCs/>
      <w:lang w:val="en-CA"/>
    </w:rPr>
  </w:style>
  <w:style w:type="paragraph" w:styleId="Titre8">
    <w:name w:val="heading 8"/>
    <w:basedOn w:val="Normal"/>
    <w:next w:val="Normal"/>
    <w:link w:val="Titre8Car"/>
    <w:uiPriority w:val="9"/>
    <w:unhideWhenUsed/>
    <w:qFormat/>
    <w:rsid w:val="00B66BD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unhideWhenUsed/>
    <w:qFormat/>
    <w:rsid w:val="00B66BD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364406"/>
    <w:rPr>
      <w:rFonts w:eastAsiaTheme="majorEastAsia" w:cs="Calibri (Corps)"/>
      <w:b/>
      <w:caps/>
      <w:sz w:val="22"/>
      <w:szCs w:val="22"/>
      <w:lang w:val="fr-CA"/>
    </w:rPr>
  </w:style>
  <w:style w:type="character" w:customStyle="1" w:styleId="Titre2Car">
    <w:name w:val="Titre 2 Car"/>
    <w:basedOn w:val="Policepardfaut"/>
    <w:link w:val="Titre2"/>
    <w:uiPriority w:val="9"/>
    <w:rsid w:val="00364406"/>
    <w:rPr>
      <w:rFonts w:eastAsiaTheme="majorEastAsia" w:cstheme="minorHAnsi"/>
      <w:b/>
      <w:sz w:val="22"/>
      <w:szCs w:val="22"/>
      <w:lang w:val="en-CA"/>
    </w:rPr>
  </w:style>
  <w:style w:type="character" w:customStyle="1" w:styleId="Titre3Car">
    <w:name w:val="Titre 3 Car"/>
    <w:basedOn w:val="Policepardfaut"/>
    <w:link w:val="Titre3"/>
    <w:uiPriority w:val="9"/>
    <w:rsid w:val="00446681"/>
    <w:rPr>
      <w:rFonts w:eastAsiaTheme="majorEastAsia" w:cstheme="minorHAnsi"/>
      <w:sz w:val="22"/>
      <w:szCs w:val="22"/>
      <w:lang w:val="en-CA"/>
    </w:rPr>
  </w:style>
  <w:style w:type="character" w:customStyle="1" w:styleId="Titre4Car">
    <w:name w:val="Titre 4 Car"/>
    <w:basedOn w:val="Policepardfaut"/>
    <w:link w:val="Titre4"/>
    <w:uiPriority w:val="9"/>
    <w:rsid w:val="00FC636C"/>
    <w:rPr>
      <w:rFonts w:eastAsiaTheme="majorEastAsia" w:cstheme="minorHAnsi"/>
      <w:iCs/>
      <w:sz w:val="22"/>
      <w:szCs w:val="22"/>
      <w:lang w:val="en-CA"/>
    </w:rPr>
  </w:style>
  <w:style w:type="character" w:customStyle="1" w:styleId="Titre5Car">
    <w:name w:val="Titre 5 Car"/>
    <w:basedOn w:val="Policepardfaut"/>
    <w:link w:val="Titre5"/>
    <w:uiPriority w:val="9"/>
    <w:rsid w:val="00FC636C"/>
    <w:rPr>
      <w:rFonts w:eastAsiaTheme="majorEastAsia" w:cstheme="minorHAnsi"/>
      <w:sz w:val="22"/>
      <w:szCs w:val="22"/>
      <w:lang w:val="en-CA"/>
    </w:rPr>
  </w:style>
  <w:style w:type="character" w:customStyle="1" w:styleId="Titre6Car">
    <w:name w:val="Titre 6 Car"/>
    <w:basedOn w:val="Policepardfaut"/>
    <w:link w:val="Titre6"/>
    <w:uiPriority w:val="9"/>
    <w:rsid w:val="00FC636C"/>
    <w:rPr>
      <w:rFonts w:eastAsiaTheme="majorEastAsia" w:cstheme="minorHAnsi"/>
      <w:sz w:val="22"/>
      <w:szCs w:val="22"/>
      <w:lang w:val="en-CA"/>
    </w:rPr>
  </w:style>
  <w:style w:type="character" w:customStyle="1" w:styleId="Titre7Car">
    <w:name w:val="Titre 7 Car"/>
    <w:basedOn w:val="Policepardfaut"/>
    <w:link w:val="Titre7"/>
    <w:uiPriority w:val="9"/>
    <w:rsid w:val="00FC636C"/>
    <w:rPr>
      <w:rFonts w:eastAsiaTheme="majorEastAsia" w:cstheme="minorHAnsi"/>
      <w:iCs/>
      <w:sz w:val="22"/>
      <w:szCs w:val="22"/>
      <w:lang w:val="en-CA"/>
    </w:rPr>
  </w:style>
  <w:style w:type="character" w:customStyle="1" w:styleId="Titre8Car">
    <w:name w:val="Titre 8 Car"/>
    <w:basedOn w:val="Policepardfaut"/>
    <w:link w:val="Titre8"/>
    <w:uiPriority w:val="9"/>
    <w:rsid w:val="00B66BD6"/>
    <w:rPr>
      <w:rFonts w:asciiTheme="majorHAnsi" w:eastAsiaTheme="majorEastAsia" w:hAnsiTheme="majorHAnsi" w:cstheme="majorBidi"/>
      <w:color w:val="272727" w:themeColor="text1" w:themeTint="D8"/>
      <w:sz w:val="21"/>
      <w:szCs w:val="21"/>
      <w:lang w:val="fr-CA"/>
    </w:rPr>
  </w:style>
  <w:style w:type="character" w:customStyle="1" w:styleId="Titre9Car">
    <w:name w:val="Titre 9 Car"/>
    <w:basedOn w:val="Policepardfaut"/>
    <w:link w:val="Titre9"/>
    <w:uiPriority w:val="9"/>
    <w:rsid w:val="00B66BD6"/>
    <w:rPr>
      <w:rFonts w:asciiTheme="majorHAnsi" w:eastAsiaTheme="majorEastAsia" w:hAnsiTheme="majorHAnsi" w:cstheme="majorBidi"/>
      <w:i/>
      <w:iCs/>
      <w:color w:val="272727" w:themeColor="text1" w:themeTint="D8"/>
      <w:sz w:val="21"/>
      <w:szCs w:val="21"/>
      <w:lang w:val="fr-CA"/>
    </w:rPr>
  </w:style>
  <w:style w:type="paragraph" w:styleId="En-tte">
    <w:name w:val="header"/>
    <w:basedOn w:val="Normal"/>
    <w:link w:val="En-tteCar"/>
    <w:unhideWhenUsed/>
    <w:rsid w:val="0030269A"/>
    <w:pPr>
      <w:tabs>
        <w:tab w:val="center" w:pos="4153"/>
        <w:tab w:val="right" w:pos="8306"/>
      </w:tabs>
      <w:spacing w:before="0" w:after="0"/>
    </w:pPr>
  </w:style>
  <w:style w:type="paragraph" w:styleId="TM1">
    <w:name w:val="toc 1"/>
    <w:basedOn w:val="Normal"/>
    <w:next w:val="Normal"/>
    <w:autoRedefine/>
    <w:uiPriority w:val="39"/>
    <w:unhideWhenUsed/>
    <w:rsid w:val="00AA3FEF"/>
    <w:pPr>
      <w:tabs>
        <w:tab w:val="left" w:pos="567"/>
        <w:tab w:val="right" w:leader="dot" w:pos="10065"/>
      </w:tabs>
      <w:spacing w:before="0" w:after="0"/>
      <w:ind w:left="567" w:hanging="567"/>
    </w:pPr>
    <w:rPr>
      <w:rFonts w:eastAsiaTheme="minorEastAsia"/>
      <w:noProof/>
      <w:szCs w:val="24"/>
      <w:lang w:eastAsia="fr-FR"/>
    </w:rPr>
  </w:style>
  <w:style w:type="paragraph" w:styleId="TM2">
    <w:name w:val="toc 2"/>
    <w:basedOn w:val="Normal"/>
    <w:next w:val="Normal"/>
    <w:autoRedefine/>
    <w:uiPriority w:val="39"/>
    <w:unhideWhenUsed/>
    <w:rsid w:val="00AA3FEF"/>
    <w:pPr>
      <w:tabs>
        <w:tab w:val="left" w:pos="1134"/>
        <w:tab w:val="right" w:leader="dot" w:pos="10065"/>
      </w:tabs>
      <w:spacing w:before="0" w:after="0"/>
      <w:ind w:left="1134" w:hanging="567"/>
    </w:pPr>
    <w:rPr>
      <w:rFonts w:eastAsiaTheme="minorEastAsia"/>
      <w:noProof/>
      <w:szCs w:val="24"/>
      <w:lang w:eastAsia="fr-FR"/>
    </w:rPr>
  </w:style>
  <w:style w:type="paragraph" w:styleId="TM3">
    <w:name w:val="toc 3"/>
    <w:basedOn w:val="Normal"/>
    <w:next w:val="Normal"/>
    <w:autoRedefine/>
    <w:uiPriority w:val="39"/>
    <w:unhideWhenUsed/>
    <w:rsid w:val="00986A54"/>
    <w:pPr>
      <w:tabs>
        <w:tab w:val="left" w:pos="1134"/>
        <w:tab w:val="right" w:leader="dot" w:pos="8630"/>
      </w:tabs>
      <w:spacing w:before="0" w:after="0"/>
      <w:ind w:left="567"/>
    </w:pPr>
    <w:rPr>
      <w:noProof/>
    </w:rPr>
  </w:style>
  <w:style w:type="paragraph" w:styleId="TM4">
    <w:name w:val="toc 4"/>
    <w:basedOn w:val="Normal"/>
    <w:next w:val="Normal"/>
    <w:autoRedefine/>
    <w:uiPriority w:val="39"/>
    <w:unhideWhenUsed/>
    <w:rsid w:val="00986A54"/>
    <w:pPr>
      <w:tabs>
        <w:tab w:val="left" w:pos="1134"/>
        <w:tab w:val="right" w:leader="dot" w:pos="8630"/>
      </w:tabs>
      <w:spacing w:before="0" w:after="0"/>
      <w:ind w:left="851"/>
    </w:pPr>
    <w:rPr>
      <w:noProof/>
    </w:rPr>
  </w:style>
  <w:style w:type="character" w:customStyle="1" w:styleId="En-tteCar">
    <w:name w:val="En-tête Car"/>
    <w:basedOn w:val="Policepardfaut"/>
    <w:link w:val="En-tte"/>
    <w:uiPriority w:val="99"/>
    <w:rsid w:val="0030269A"/>
    <w:rPr>
      <w:sz w:val="22"/>
      <w:szCs w:val="22"/>
      <w:lang w:val="fr-CA"/>
    </w:rPr>
  </w:style>
  <w:style w:type="paragraph" w:styleId="Pieddepage">
    <w:name w:val="footer"/>
    <w:basedOn w:val="Normal"/>
    <w:link w:val="PieddepageCar"/>
    <w:uiPriority w:val="99"/>
    <w:unhideWhenUsed/>
    <w:rsid w:val="0030269A"/>
    <w:pPr>
      <w:tabs>
        <w:tab w:val="center" w:pos="4153"/>
        <w:tab w:val="right" w:pos="8306"/>
      </w:tabs>
      <w:spacing w:before="0" w:after="0"/>
    </w:pPr>
  </w:style>
  <w:style w:type="character" w:customStyle="1" w:styleId="PieddepageCar">
    <w:name w:val="Pied de page Car"/>
    <w:basedOn w:val="Policepardfaut"/>
    <w:link w:val="Pieddepage"/>
    <w:uiPriority w:val="99"/>
    <w:rsid w:val="0030269A"/>
    <w:rPr>
      <w:sz w:val="22"/>
      <w:szCs w:val="22"/>
      <w:lang w:val="fr-CA"/>
    </w:rPr>
  </w:style>
  <w:style w:type="table" w:styleId="Grilledutableau">
    <w:name w:val="Table Grid"/>
    <w:basedOn w:val="TableauNormal"/>
    <w:uiPriority w:val="59"/>
    <w:rsid w:val="0030269A"/>
    <w:rPr>
      <w:rFonts w:ascii="Calibri" w:eastAsia="Calibri" w:hAnsi="Calibri" w:cs="Times New Roman"/>
      <w:sz w:val="22"/>
      <w:szCs w:val="22"/>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756C58"/>
    <w:rPr>
      <w:sz w:val="16"/>
      <w:szCs w:val="16"/>
    </w:rPr>
  </w:style>
  <w:style w:type="paragraph" w:styleId="Commentaire">
    <w:name w:val="annotation text"/>
    <w:basedOn w:val="Normal"/>
    <w:link w:val="CommentaireCar"/>
    <w:uiPriority w:val="99"/>
    <w:semiHidden/>
    <w:unhideWhenUsed/>
    <w:rsid w:val="00756C58"/>
    <w:rPr>
      <w:sz w:val="20"/>
      <w:szCs w:val="20"/>
    </w:rPr>
  </w:style>
  <w:style w:type="character" w:customStyle="1" w:styleId="CommentaireCar">
    <w:name w:val="Commentaire Car"/>
    <w:basedOn w:val="Policepardfaut"/>
    <w:link w:val="Commentaire"/>
    <w:uiPriority w:val="99"/>
    <w:semiHidden/>
    <w:rsid w:val="00756C58"/>
    <w:rPr>
      <w:sz w:val="20"/>
      <w:szCs w:val="20"/>
      <w:lang w:val="fr-CA"/>
    </w:rPr>
  </w:style>
  <w:style w:type="paragraph" w:styleId="Objetducommentaire">
    <w:name w:val="annotation subject"/>
    <w:basedOn w:val="Commentaire"/>
    <w:next w:val="Commentaire"/>
    <w:link w:val="ObjetducommentaireCar"/>
    <w:uiPriority w:val="99"/>
    <w:semiHidden/>
    <w:unhideWhenUsed/>
    <w:rsid w:val="00756C58"/>
    <w:rPr>
      <w:b/>
      <w:bCs/>
    </w:rPr>
  </w:style>
  <w:style w:type="character" w:customStyle="1" w:styleId="ObjetducommentaireCar">
    <w:name w:val="Objet du commentaire Car"/>
    <w:basedOn w:val="CommentaireCar"/>
    <w:link w:val="Objetducommentaire"/>
    <w:uiPriority w:val="99"/>
    <w:semiHidden/>
    <w:rsid w:val="00756C58"/>
    <w:rPr>
      <w:b/>
      <w:bCs/>
      <w:sz w:val="20"/>
      <w:szCs w:val="20"/>
      <w:lang w:val="fr-CA"/>
    </w:rPr>
  </w:style>
  <w:style w:type="paragraph" w:styleId="Textedebulles">
    <w:name w:val="Balloon Text"/>
    <w:basedOn w:val="Normal"/>
    <w:link w:val="TextedebullesCar"/>
    <w:uiPriority w:val="99"/>
    <w:semiHidden/>
    <w:unhideWhenUsed/>
    <w:rsid w:val="00756C58"/>
    <w:pPr>
      <w:spacing w:before="0" w:after="0"/>
    </w:pPr>
    <w:rPr>
      <w:rFonts w:ascii="Times New Roman" w:hAnsi="Times New Roman" w:cs="Times New Roman"/>
      <w:sz w:val="18"/>
      <w:szCs w:val="18"/>
    </w:rPr>
  </w:style>
  <w:style w:type="character" w:customStyle="1" w:styleId="TextedebullesCar">
    <w:name w:val="Texte de bulles Car"/>
    <w:basedOn w:val="Policepardfaut"/>
    <w:link w:val="Textedebulles"/>
    <w:uiPriority w:val="99"/>
    <w:semiHidden/>
    <w:rsid w:val="00756C58"/>
    <w:rPr>
      <w:rFonts w:ascii="Times New Roman" w:hAnsi="Times New Roman" w:cs="Times New Roman"/>
      <w:sz w:val="18"/>
      <w:szCs w:val="18"/>
      <w:lang w:val="fr-CA"/>
    </w:rPr>
  </w:style>
  <w:style w:type="paragraph" w:styleId="Listenumros">
    <w:name w:val="List Number"/>
    <w:basedOn w:val="Normal"/>
    <w:uiPriority w:val="99"/>
    <w:unhideWhenUsed/>
    <w:rsid w:val="00AA3FEF"/>
    <w:pPr>
      <w:numPr>
        <w:numId w:val="13"/>
      </w:numPr>
      <w:ind w:left="562" w:hanging="562"/>
      <w:contextualSpacing/>
    </w:pPr>
  </w:style>
  <w:style w:type="paragraph" w:styleId="Paragraphedeliste">
    <w:name w:val="List Paragraph"/>
    <w:basedOn w:val="Normal"/>
    <w:uiPriority w:val="34"/>
    <w:qFormat/>
    <w:rsid w:val="00D70FB5"/>
    <w:pPr>
      <w:numPr>
        <w:numId w:val="22"/>
      </w:numPr>
      <w:ind w:left="567" w:hanging="567"/>
      <w:contextualSpacing/>
    </w:pPr>
  </w:style>
  <w:style w:type="paragraph" w:customStyle="1" w:styleId="SOPBulletB">
    <w:name w:val="SOP Bullet B"/>
    <w:basedOn w:val="Normal"/>
    <w:qFormat/>
    <w:rsid w:val="00AA3FEF"/>
    <w:pPr>
      <w:numPr>
        <w:numId w:val="14"/>
      </w:numPr>
      <w:spacing w:before="60" w:after="60"/>
      <w:ind w:left="1124" w:hanging="562"/>
    </w:pPr>
    <w:rPr>
      <w:szCs w:val="24"/>
    </w:rPr>
  </w:style>
  <w:style w:type="paragraph" w:customStyle="1" w:styleId="SOPBulletC">
    <w:name w:val="SOP Bullet C"/>
    <w:basedOn w:val="Normal"/>
    <w:qFormat/>
    <w:rsid w:val="00AA3FEF"/>
    <w:pPr>
      <w:numPr>
        <w:numId w:val="15"/>
      </w:numPr>
      <w:spacing w:before="60" w:after="60"/>
      <w:ind w:left="1685" w:hanging="562"/>
    </w:pPr>
    <w:rPr>
      <w:szCs w:val="24"/>
    </w:rPr>
  </w:style>
  <w:style w:type="paragraph" w:customStyle="1" w:styleId="SOPBulletD">
    <w:name w:val="SOP Bullet D"/>
    <w:basedOn w:val="Normal"/>
    <w:qFormat/>
    <w:rsid w:val="00AA3FEF"/>
    <w:pPr>
      <w:numPr>
        <w:numId w:val="16"/>
      </w:numPr>
      <w:spacing w:before="60" w:after="60"/>
      <w:ind w:left="2247" w:hanging="562"/>
    </w:pPr>
    <w:rPr>
      <w:szCs w:val="24"/>
    </w:rPr>
  </w:style>
  <w:style w:type="paragraph" w:customStyle="1" w:styleId="SOPBulletE">
    <w:name w:val="SOP Bullet E"/>
    <w:basedOn w:val="Normal"/>
    <w:qFormat/>
    <w:rsid w:val="0059613B"/>
    <w:pPr>
      <w:numPr>
        <w:numId w:val="17"/>
      </w:numPr>
      <w:spacing w:before="60" w:after="60"/>
      <w:ind w:left="2835" w:hanging="567"/>
    </w:pPr>
    <w:rPr>
      <w:szCs w:val="24"/>
    </w:rPr>
  </w:style>
  <w:style w:type="paragraph" w:customStyle="1" w:styleId="SOPBulletA">
    <w:name w:val="SOP Bullet A"/>
    <w:basedOn w:val="Normal"/>
    <w:qFormat/>
    <w:rsid w:val="00AA3FEF"/>
    <w:pPr>
      <w:numPr>
        <w:numId w:val="18"/>
      </w:numPr>
      <w:spacing w:before="60" w:after="60"/>
      <w:ind w:left="562" w:hanging="562"/>
    </w:pPr>
    <w:rPr>
      <w:szCs w:val="24"/>
    </w:rPr>
  </w:style>
  <w:style w:type="paragraph" w:customStyle="1" w:styleId="SOPBulletF">
    <w:name w:val="SOP Bullet F"/>
    <w:basedOn w:val="SOPBulletE"/>
    <w:qFormat/>
    <w:rsid w:val="0059613B"/>
    <w:pPr>
      <w:ind w:left="3402"/>
    </w:pPr>
  </w:style>
  <w:style w:type="paragraph" w:customStyle="1" w:styleId="SOPBulletG">
    <w:name w:val="SOP Bullet G"/>
    <w:basedOn w:val="SOPBulletF"/>
    <w:qFormat/>
    <w:rsid w:val="0059613B"/>
    <w:pPr>
      <w:ind w:left="3969"/>
    </w:pPr>
  </w:style>
  <w:style w:type="paragraph" w:customStyle="1" w:styleId="SOPBulletH">
    <w:name w:val="SOP Bullet H"/>
    <w:basedOn w:val="SOPBulletG"/>
    <w:qFormat/>
    <w:rsid w:val="0059613B"/>
    <w:pPr>
      <w:ind w:left="4536"/>
    </w:pPr>
  </w:style>
  <w:style w:type="paragraph" w:customStyle="1" w:styleId="SOPBulletI">
    <w:name w:val="SOP Bullet I"/>
    <w:basedOn w:val="SOPBulletH"/>
    <w:qFormat/>
    <w:rsid w:val="0059613B"/>
    <w:pPr>
      <w:ind w:left="5103"/>
    </w:pPr>
  </w:style>
  <w:style w:type="paragraph" w:customStyle="1" w:styleId="SOPBulletJ">
    <w:name w:val="SOP Bullet J"/>
    <w:basedOn w:val="SOPBulletI"/>
    <w:qFormat/>
    <w:rsid w:val="0059613B"/>
    <w:pPr>
      <w:ind w:left="5670"/>
    </w:pPr>
  </w:style>
  <w:style w:type="paragraph" w:customStyle="1" w:styleId="SOPBulletK">
    <w:name w:val="SOP Bullet K"/>
    <w:basedOn w:val="SOPBulletJ"/>
    <w:qFormat/>
    <w:rsid w:val="0059613B"/>
    <w:pPr>
      <w:ind w:left="6237"/>
    </w:pPr>
  </w:style>
  <w:style w:type="paragraph" w:styleId="Listenumros2">
    <w:name w:val="List Number 2"/>
    <w:basedOn w:val="Normal"/>
    <w:uiPriority w:val="99"/>
    <w:unhideWhenUsed/>
    <w:rsid w:val="00386EA4"/>
    <w:pPr>
      <w:numPr>
        <w:numId w:val="12"/>
      </w:numPr>
      <w:contextualSpacing/>
    </w:pPr>
  </w:style>
  <w:style w:type="paragraph" w:styleId="Listenumros3">
    <w:name w:val="List Number 3"/>
    <w:basedOn w:val="Normal"/>
    <w:uiPriority w:val="99"/>
    <w:unhideWhenUsed/>
    <w:rsid w:val="00381E3D"/>
    <w:pPr>
      <w:numPr>
        <w:numId w:val="11"/>
      </w:numPr>
      <w:contextualSpacing/>
    </w:pPr>
  </w:style>
  <w:style w:type="paragraph" w:styleId="Listenumros4">
    <w:name w:val="List Number 4"/>
    <w:basedOn w:val="Normal"/>
    <w:uiPriority w:val="99"/>
    <w:unhideWhenUsed/>
    <w:rsid w:val="00381E3D"/>
    <w:pPr>
      <w:numPr>
        <w:numId w:val="10"/>
      </w:numPr>
      <w:contextualSpacing/>
    </w:pPr>
  </w:style>
  <w:style w:type="paragraph" w:styleId="Listenumros5">
    <w:name w:val="List Number 5"/>
    <w:basedOn w:val="Normal"/>
    <w:uiPriority w:val="99"/>
    <w:unhideWhenUsed/>
    <w:rsid w:val="00381E3D"/>
    <w:pPr>
      <w:numPr>
        <w:numId w:val="9"/>
      </w:numPr>
      <w:contextualSpacing/>
    </w:pPr>
  </w:style>
  <w:style w:type="paragraph" w:styleId="Listecontinue">
    <w:name w:val="List Continue"/>
    <w:basedOn w:val="Normal"/>
    <w:uiPriority w:val="99"/>
    <w:unhideWhenUsed/>
    <w:rsid w:val="00381E3D"/>
    <w:pPr>
      <w:spacing w:after="120"/>
      <w:ind w:left="283"/>
      <w:contextualSpacing/>
    </w:pPr>
  </w:style>
  <w:style w:type="paragraph" w:styleId="Listecontinue2">
    <w:name w:val="List Continue 2"/>
    <w:basedOn w:val="Normal"/>
    <w:uiPriority w:val="99"/>
    <w:unhideWhenUsed/>
    <w:rsid w:val="00381E3D"/>
    <w:pPr>
      <w:spacing w:after="120"/>
      <w:ind w:left="566"/>
      <w:contextualSpacing/>
    </w:pPr>
  </w:style>
  <w:style w:type="numbering" w:customStyle="1" w:styleId="SOPListeHyrarchise">
    <w:name w:val="SOP Liste Hyérarchisée"/>
    <w:uiPriority w:val="99"/>
    <w:rsid w:val="00381E3D"/>
    <w:pPr>
      <w:numPr>
        <w:numId w:val="20"/>
      </w:numPr>
    </w:pPr>
  </w:style>
  <w:style w:type="paragraph" w:styleId="Notedebasdepage">
    <w:name w:val="footnote text"/>
    <w:basedOn w:val="Normal"/>
    <w:link w:val="NotedebasdepageCar"/>
    <w:unhideWhenUsed/>
    <w:rsid w:val="00AA3FEF"/>
    <w:pPr>
      <w:tabs>
        <w:tab w:val="left" w:pos="284"/>
      </w:tabs>
      <w:spacing w:before="0" w:after="0"/>
      <w:ind w:left="284" w:hanging="284"/>
    </w:pPr>
    <w:rPr>
      <w:sz w:val="20"/>
      <w:szCs w:val="20"/>
    </w:rPr>
  </w:style>
  <w:style w:type="character" w:customStyle="1" w:styleId="NotedebasdepageCar">
    <w:name w:val="Note de bas de page Car"/>
    <w:basedOn w:val="Policepardfaut"/>
    <w:link w:val="Notedebasdepage"/>
    <w:rsid w:val="0008183D"/>
    <w:rPr>
      <w:sz w:val="20"/>
      <w:szCs w:val="20"/>
      <w:lang w:val="fr-CA"/>
    </w:rPr>
  </w:style>
  <w:style w:type="character" w:styleId="Appelnotedebasdep">
    <w:name w:val="footnote reference"/>
    <w:basedOn w:val="Policepardfaut"/>
    <w:semiHidden/>
    <w:unhideWhenUsed/>
    <w:rsid w:val="00474636"/>
    <w:rPr>
      <w:vertAlign w:val="superscript"/>
    </w:rPr>
  </w:style>
  <w:style w:type="paragraph" w:customStyle="1" w:styleId="Liste1abc">
    <w:name w:val="Liste 1 abc"/>
    <w:basedOn w:val="Normal"/>
    <w:rsid w:val="00446681"/>
    <w:pPr>
      <w:numPr>
        <w:numId w:val="24"/>
      </w:numPr>
      <w:tabs>
        <w:tab w:val="left" w:pos="562"/>
      </w:tabs>
      <w:spacing w:before="60" w:after="60"/>
      <w:ind w:left="562" w:hanging="562"/>
    </w:pPr>
  </w:style>
  <w:style w:type="paragraph" w:customStyle="1" w:styleId="Liste2abc">
    <w:name w:val="Liste 2 abc"/>
    <w:basedOn w:val="Normal"/>
    <w:rsid w:val="00446681"/>
    <w:pPr>
      <w:numPr>
        <w:numId w:val="25"/>
      </w:numPr>
      <w:tabs>
        <w:tab w:val="left" w:pos="1123"/>
      </w:tabs>
      <w:spacing w:before="60" w:after="60"/>
      <w:ind w:left="1124" w:hanging="562"/>
    </w:pPr>
  </w:style>
  <w:style w:type="paragraph" w:customStyle="1" w:styleId="Liste3abc">
    <w:name w:val="Liste 3 abc"/>
    <w:basedOn w:val="Normal"/>
    <w:rsid w:val="00446681"/>
    <w:pPr>
      <w:numPr>
        <w:numId w:val="26"/>
      </w:numPr>
      <w:spacing w:before="60" w:after="60"/>
      <w:ind w:left="1685" w:hanging="562"/>
    </w:pPr>
  </w:style>
  <w:style w:type="paragraph" w:customStyle="1" w:styleId="Texte3">
    <w:name w:val="Texte 3"/>
    <w:basedOn w:val="Normal"/>
    <w:rsid w:val="000373E3"/>
    <w:pPr>
      <w:ind w:left="1123"/>
    </w:pPr>
  </w:style>
  <w:style w:type="paragraph" w:styleId="Rvision">
    <w:name w:val="Revision"/>
    <w:hidden/>
    <w:uiPriority w:val="99"/>
    <w:semiHidden/>
    <w:rsid w:val="001E732A"/>
    <w:rPr>
      <w:sz w:val="22"/>
      <w:szCs w:val="22"/>
      <w:lang w:val="fr-CA"/>
    </w:rPr>
  </w:style>
  <w:style w:type="paragraph" w:styleId="Corpsdetexte">
    <w:name w:val="Body Text"/>
    <w:basedOn w:val="Normal"/>
    <w:link w:val="CorpsdetexteCar"/>
    <w:unhideWhenUsed/>
    <w:rsid w:val="00AA3FEF"/>
    <w:pPr>
      <w:widowControl w:val="0"/>
      <w:autoSpaceDE w:val="0"/>
      <w:autoSpaceDN w:val="0"/>
      <w:adjustRightInd w:val="0"/>
      <w:spacing w:before="0" w:after="0"/>
      <w:ind w:left="140"/>
      <w:jc w:val="left"/>
    </w:pPr>
    <w:rPr>
      <w:rFonts w:ascii="Arial" w:eastAsia="Times New Roman" w:hAnsi="Arial" w:cs="Arial"/>
      <w:sz w:val="24"/>
      <w:szCs w:val="24"/>
      <w:lang w:eastAsia="fr-CA"/>
    </w:rPr>
  </w:style>
  <w:style w:type="character" w:customStyle="1" w:styleId="CorpsdetexteCar">
    <w:name w:val="Corps de texte Car"/>
    <w:basedOn w:val="Policepardfaut"/>
    <w:link w:val="Corpsdetexte"/>
    <w:rsid w:val="00AA3FEF"/>
    <w:rPr>
      <w:rFonts w:ascii="Arial" w:eastAsia="Times New Roman" w:hAnsi="Arial" w:cs="Arial"/>
      <w:lang w:val="fr-CA" w:eastAsia="fr-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294455">
      <w:bodyDiv w:val="1"/>
      <w:marLeft w:val="0"/>
      <w:marRight w:val="0"/>
      <w:marTop w:val="0"/>
      <w:marBottom w:val="0"/>
      <w:divBdr>
        <w:top w:val="none" w:sz="0" w:space="0" w:color="auto"/>
        <w:left w:val="none" w:sz="0" w:space="0" w:color="auto"/>
        <w:bottom w:val="none" w:sz="0" w:space="0" w:color="auto"/>
        <w:right w:val="none" w:sz="0" w:space="0" w:color="auto"/>
      </w:divBdr>
    </w:div>
    <w:div w:id="552036173">
      <w:bodyDiv w:val="1"/>
      <w:marLeft w:val="0"/>
      <w:marRight w:val="0"/>
      <w:marTop w:val="0"/>
      <w:marBottom w:val="0"/>
      <w:divBdr>
        <w:top w:val="none" w:sz="0" w:space="0" w:color="auto"/>
        <w:left w:val="none" w:sz="0" w:space="0" w:color="auto"/>
        <w:bottom w:val="none" w:sz="0" w:space="0" w:color="auto"/>
        <w:right w:val="none" w:sz="0" w:space="0" w:color="auto"/>
      </w:divBdr>
    </w:div>
    <w:div w:id="613826453">
      <w:bodyDiv w:val="1"/>
      <w:marLeft w:val="0"/>
      <w:marRight w:val="0"/>
      <w:marTop w:val="0"/>
      <w:marBottom w:val="0"/>
      <w:divBdr>
        <w:top w:val="none" w:sz="0" w:space="0" w:color="auto"/>
        <w:left w:val="none" w:sz="0" w:space="0" w:color="auto"/>
        <w:bottom w:val="none" w:sz="0" w:space="0" w:color="auto"/>
        <w:right w:val="none" w:sz="0" w:space="0" w:color="auto"/>
      </w:divBdr>
    </w:div>
    <w:div w:id="671417704">
      <w:bodyDiv w:val="1"/>
      <w:marLeft w:val="0"/>
      <w:marRight w:val="0"/>
      <w:marTop w:val="0"/>
      <w:marBottom w:val="0"/>
      <w:divBdr>
        <w:top w:val="none" w:sz="0" w:space="0" w:color="auto"/>
        <w:left w:val="none" w:sz="0" w:space="0" w:color="auto"/>
        <w:bottom w:val="none" w:sz="0" w:space="0" w:color="auto"/>
        <w:right w:val="none" w:sz="0" w:space="0" w:color="auto"/>
      </w:divBdr>
    </w:div>
    <w:div w:id="973558645">
      <w:bodyDiv w:val="1"/>
      <w:marLeft w:val="0"/>
      <w:marRight w:val="0"/>
      <w:marTop w:val="0"/>
      <w:marBottom w:val="0"/>
      <w:divBdr>
        <w:top w:val="none" w:sz="0" w:space="0" w:color="auto"/>
        <w:left w:val="none" w:sz="0" w:space="0" w:color="auto"/>
        <w:bottom w:val="none" w:sz="0" w:space="0" w:color="auto"/>
        <w:right w:val="none" w:sz="0" w:space="0" w:color="auto"/>
      </w:divBdr>
    </w:div>
    <w:div w:id="1035038689">
      <w:bodyDiv w:val="1"/>
      <w:marLeft w:val="0"/>
      <w:marRight w:val="0"/>
      <w:marTop w:val="0"/>
      <w:marBottom w:val="0"/>
      <w:divBdr>
        <w:top w:val="none" w:sz="0" w:space="0" w:color="auto"/>
        <w:left w:val="none" w:sz="0" w:space="0" w:color="auto"/>
        <w:bottom w:val="none" w:sz="0" w:space="0" w:color="auto"/>
        <w:right w:val="none" w:sz="0" w:space="0" w:color="auto"/>
      </w:divBdr>
    </w:div>
    <w:div w:id="1112019502">
      <w:bodyDiv w:val="1"/>
      <w:marLeft w:val="0"/>
      <w:marRight w:val="0"/>
      <w:marTop w:val="0"/>
      <w:marBottom w:val="0"/>
      <w:divBdr>
        <w:top w:val="none" w:sz="0" w:space="0" w:color="auto"/>
        <w:left w:val="none" w:sz="0" w:space="0" w:color="auto"/>
        <w:bottom w:val="none" w:sz="0" w:space="0" w:color="auto"/>
        <w:right w:val="none" w:sz="0" w:space="0" w:color="auto"/>
      </w:divBdr>
    </w:div>
    <w:div w:id="1407265366">
      <w:bodyDiv w:val="1"/>
      <w:marLeft w:val="0"/>
      <w:marRight w:val="0"/>
      <w:marTop w:val="0"/>
      <w:marBottom w:val="0"/>
      <w:divBdr>
        <w:top w:val="none" w:sz="0" w:space="0" w:color="auto"/>
        <w:left w:val="none" w:sz="0" w:space="0" w:color="auto"/>
        <w:bottom w:val="none" w:sz="0" w:space="0" w:color="auto"/>
        <w:right w:val="none" w:sz="0" w:space="0" w:color="auto"/>
      </w:divBdr>
    </w:div>
    <w:div w:id="1410469258">
      <w:bodyDiv w:val="1"/>
      <w:marLeft w:val="0"/>
      <w:marRight w:val="0"/>
      <w:marTop w:val="0"/>
      <w:marBottom w:val="0"/>
      <w:divBdr>
        <w:top w:val="none" w:sz="0" w:space="0" w:color="auto"/>
        <w:left w:val="none" w:sz="0" w:space="0" w:color="auto"/>
        <w:bottom w:val="none" w:sz="0" w:space="0" w:color="auto"/>
        <w:right w:val="none" w:sz="0" w:space="0" w:color="auto"/>
      </w:divBdr>
    </w:div>
    <w:div w:id="1655911091">
      <w:bodyDiv w:val="1"/>
      <w:marLeft w:val="0"/>
      <w:marRight w:val="0"/>
      <w:marTop w:val="0"/>
      <w:marBottom w:val="0"/>
      <w:divBdr>
        <w:top w:val="none" w:sz="0" w:space="0" w:color="auto"/>
        <w:left w:val="none" w:sz="0" w:space="0" w:color="auto"/>
        <w:bottom w:val="none" w:sz="0" w:space="0" w:color="auto"/>
        <w:right w:val="none" w:sz="0" w:space="0" w:color="auto"/>
      </w:divBdr>
    </w:div>
    <w:div w:id="1704939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microsoft.com/office/2011/relationships/people" Target="people.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Bureau">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ime xmlns="0867f859-d9ca-420f-8ce6-44e8aa7b0b44" xsi:nil="true"/>
    <TaxCatchAll xmlns="0ba1c3e9-5c70-48ae-abf9-6cafc0353a2a" xsi:nil="true"/>
    <lcf76f155ced4ddcb4097134ff3c332f xmlns="0867f859-d9ca-420f-8ce6-44e8aa7b0b4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EF4C38C483B554087AF2DBD6B1FBEEB" ma:contentTypeVersion="17" ma:contentTypeDescription="Create a new document." ma:contentTypeScope="" ma:versionID="4f05f3ddc169f07e65a7b6ca4b4c0be2">
  <xsd:schema xmlns:xsd="http://www.w3.org/2001/XMLSchema" xmlns:xs="http://www.w3.org/2001/XMLSchema" xmlns:p="http://schemas.microsoft.com/office/2006/metadata/properties" xmlns:ns2="0ba1c3e9-5c70-48ae-abf9-6cafc0353a2a" xmlns:ns3="0867f859-d9ca-420f-8ce6-44e8aa7b0b44" targetNamespace="http://schemas.microsoft.com/office/2006/metadata/properties" ma:root="true" ma:fieldsID="6c009a19a14ed7f682803ceacdb4a673" ns2:_="" ns3:_="">
    <xsd:import namespace="0ba1c3e9-5c70-48ae-abf9-6cafc0353a2a"/>
    <xsd:import namespace="0867f859-d9ca-420f-8ce6-44e8aa7b0b4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Tim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a1c3e9-5c70-48ae-abf9-6cafc0353a2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4" nillable="true" ma:displayName="Taxonomy Catch All Column" ma:hidden="true" ma:list="{eb6562d2-bc73-4ff4-bdb9-a759251cd76c}" ma:internalName="TaxCatchAll" ma:showField="CatchAllData" ma:web="0ba1c3e9-5c70-48ae-abf9-6cafc0353a2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867f859-d9ca-420f-8ce6-44e8aa7b0b4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Time" ma:index="20" nillable="true" ma:displayName="Time" ma:format="DateOnly" ma:internalName="Time">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67e91eb5-62e0-4b7b-b7a9-888583ac8c29"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791DD34-C171-433E-A80D-AAA0183A83BD}">
  <ds:schemaRefs>
    <ds:schemaRef ds:uri="http://schemas.microsoft.com/office/2006/metadata/properties"/>
    <ds:schemaRef ds:uri="http://schemas.microsoft.com/office/infopath/2007/PartnerControls"/>
    <ds:schemaRef ds:uri="0867f859-d9ca-420f-8ce6-44e8aa7b0b44"/>
    <ds:schemaRef ds:uri="0ba1c3e9-5c70-48ae-abf9-6cafc0353a2a"/>
  </ds:schemaRefs>
</ds:datastoreItem>
</file>

<file path=customXml/itemProps2.xml><?xml version="1.0" encoding="utf-8"?>
<ds:datastoreItem xmlns:ds="http://schemas.openxmlformats.org/officeDocument/2006/customXml" ds:itemID="{50163B5A-BE7E-4522-99D5-7580EA38DF87}">
  <ds:schemaRefs>
    <ds:schemaRef ds:uri="http://schemas.microsoft.com/sharepoint/v3/contenttype/forms"/>
  </ds:schemaRefs>
</ds:datastoreItem>
</file>

<file path=customXml/itemProps3.xml><?xml version="1.0" encoding="utf-8"?>
<ds:datastoreItem xmlns:ds="http://schemas.openxmlformats.org/officeDocument/2006/customXml" ds:itemID="{31B41772-5D56-48AE-BB1E-5103BE136DE5}">
  <ds:schemaRefs>
    <ds:schemaRef ds:uri="http://schemas.openxmlformats.org/officeDocument/2006/bibliography"/>
  </ds:schemaRefs>
</ds:datastoreItem>
</file>

<file path=customXml/itemProps4.xml><?xml version="1.0" encoding="utf-8"?>
<ds:datastoreItem xmlns:ds="http://schemas.openxmlformats.org/officeDocument/2006/customXml" ds:itemID="{CB2E1156-CD45-474A-84A9-419CB70AD4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a1c3e9-5c70-48ae-abf9-6cafc0353a2a"/>
    <ds:schemaRef ds:uri="0867f859-d9ca-420f-8ce6-44e8aa7b0b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1178</Words>
  <Characters>6485</Characters>
  <Application>Microsoft Office Word</Application>
  <DocSecurity>0</DocSecurity>
  <Lines>54</Lines>
  <Paragraphs>15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Brigitte Paquet, Mlle</dc:creator>
  <cp:keywords/>
  <dc:description/>
  <cp:lastModifiedBy>Auteur</cp:lastModifiedBy>
  <cp:revision>6</cp:revision>
  <dcterms:created xsi:type="dcterms:W3CDTF">2023-03-15T13:56:00Z</dcterms:created>
  <dcterms:modified xsi:type="dcterms:W3CDTF">2023-06-08T14:26:00Z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0x010100EEF4C38C483B554087AF2DBD6B1FBEEB</vt:lpwstr>
  </property>
  <property fmtid="{D5CDD505-2E9C-101B-9397-08002B2CF9AE}" pid="3" name="MSIP_Label_6a7d8d5d-78e2-4a62-9fcd-016eb5e4c57c_Enabled">
    <vt:lpwstr>true</vt:lpwstr>
  </property>
  <property fmtid="{D5CDD505-2E9C-101B-9397-08002B2CF9AE}" pid="4" name="MSIP_Label_6a7d8d5d-78e2-4a62-9fcd-016eb5e4c57c_SetDate">
    <vt:lpwstr>2022-09-07T19:03:21Z</vt:lpwstr>
  </property>
  <property fmtid="{D5CDD505-2E9C-101B-9397-08002B2CF9AE}" pid="5" name="MSIP_Label_6a7d8d5d-78e2-4a62-9fcd-016eb5e4c57c_Method">
    <vt:lpwstr>Standard</vt:lpwstr>
  </property>
  <property fmtid="{D5CDD505-2E9C-101B-9397-08002B2CF9AE}" pid="6" name="MSIP_Label_6a7d8d5d-78e2-4a62-9fcd-016eb5e4c57c_Name">
    <vt:lpwstr>Général</vt:lpwstr>
  </property>
  <property fmtid="{D5CDD505-2E9C-101B-9397-08002B2CF9AE}" pid="7" name="MSIP_Label_6a7d8d5d-78e2-4a62-9fcd-016eb5e4c57c_SiteId">
    <vt:lpwstr>06e1fe28-5f8b-4075-bf6c-ae24be1a7992</vt:lpwstr>
  </property>
  <property fmtid="{D5CDD505-2E9C-101B-9397-08002B2CF9AE}" pid="8" name="MSIP_Label_6a7d8d5d-78e2-4a62-9fcd-016eb5e4c57c_ActionId">
    <vt:lpwstr>6dcbe3f8-b1e5-47a1-b9aa-e9ab07cb398b</vt:lpwstr>
  </property>
  <property fmtid="{D5CDD505-2E9C-101B-9397-08002B2CF9AE}" pid="9" name="MSIP_Label_6a7d8d5d-78e2-4a62-9fcd-016eb5e4c57c_ContentBits">
    <vt:lpwstr>0</vt:lpwstr>
  </property>
  <property fmtid="{D5CDD505-2E9C-101B-9397-08002B2CF9AE}" pid="10" name="MediaServiceImageTags">
    <vt:lpwstr/>
  </property>
</Properties>
</file>